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FF1914"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E75E2">
        <w:rPr>
          <w:b/>
          <w:noProof/>
          <w:sz w:val="24"/>
        </w:rPr>
        <w:t>253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F01C08"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B8F7F" w:rsidR="001E41F3" w:rsidRPr="00410371" w:rsidRDefault="00F01C08" w:rsidP="00547111">
            <w:pPr>
              <w:pStyle w:val="CRCoverPage"/>
              <w:spacing w:after="0"/>
              <w:rPr>
                <w:noProof/>
              </w:rPr>
            </w:pPr>
            <w:r>
              <w:fldChar w:fldCharType="begin"/>
            </w:r>
            <w:r>
              <w:instrText xml:space="preserve"> DOCPROPERTY  Cr#  \* MERGEFORMAT </w:instrText>
            </w:r>
            <w:r>
              <w:fldChar w:fldCharType="separate"/>
            </w:r>
            <w:r w:rsidR="008701C9" w:rsidRPr="008701C9">
              <w:rPr>
                <w:b/>
                <w:noProof/>
                <w:sz w:val="28"/>
              </w:rPr>
              <w:t>0767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F01C08"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5C9E3" w:rsidR="001E41F3" w:rsidRPr="00410371" w:rsidRDefault="00F01C08">
            <w:pPr>
              <w:pStyle w:val="CRCoverPage"/>
              <w:spacing w:after="0"/>
              <w:jc w:val="center"/>
              <w:rPr>
                <w:noProof/>
                <w:sz w:val="28"/>
              </w:rPr>
            </w:pPr>
            <w:r>
              <w:fldChar w:fldCharType="begin"/>
            </w:r>
            <w:r>
              <w:instrText xml:space="preserve"> DOCPROPERTY  Version  \* MERGEFORMAT </w:instrText>
            </w:r>
            <w:r>
              <w:fldChar w:fldCharType="separate"/>
            </w:r>
            <w:r w:rsidR="00B7008A" w:rsidRPr="00B7008A">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773B8" w:rsidR="001E41F3" w:rsidRDefault="007478E2">
            <w:pPr>
              <w:pStyle w:val="CRCoverPage"/>
              <w:spacing w:after="0"/>
              <w:ind w:left="100"/>
              <w:rPr>
                <w:noProof/>
              </w:rPr>
            </w:pPr>
            <w:fldSimple w:instr=" DOCPROPERTY  CrTitle  \* MERGEFORMAT ">
              <w:r w:rsidR="00B7008A">
                <w:t>SMSF Set and Binding Info in UE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F693" w:rsidR="001E41F3" w:rsidRDefault="00B33C01">
            <w:pPr>
              <w:pStyle w:val="CRCoverPage"/>
              <w:spacing w:after="0"/>
              <w:ind w:left="100"/>
              <w:rPr>
                <w:noProof/>
              </w:rPr>
            </w:pPr>
            <w:r>
              <w:fldChar w:fldCharType="begin"/>
            </w:r>
            <w:r>
              <w:instrText xml:space="preserve"> DOCPROPERTY  SourceIfWg  \* MERGEFORMAT </w:instrText>
            </w:r>
            <w:r>
              <w:fldChar w:fldCharType="separate"/>
            </w:r>
            <w:r w:rsidR="00AC055D">
              <w:rPr>
                <w:noProof/>
              </w:rPr>
              <w:t>Ericsson</w:t>
            </w:r>
            <w:r w:rsidR="00AC055D">
              <w:t xml:space="preserve">, Verizon, </w:t>
            </w:r>
            <w:proofErr w:type="spellStart"/>
            <w:r w:rsidR="00AC055D">
              <w:t>Mavenir</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ECB43" w:rsidR="001E41F3" w:rsidRDefault="00F01C08">
            <w:pPr>
              <w:pStyle w:val="CRCoverPage"/>
              <w:spacing w:after="0"/>
              <w:ind w:left="100"/>
              <w:rPr>
                <w:noProof/>
              </w:rPr>
            </w:pPr>
            <w:r>
              <w:fldChar w:fldCharType="begin"/>
            </w:r>
            <w:r>
              <w:instrText xml:space="preserve"> DOCPROPERTY  RelatedWis  \* MERGEFORMAT </w:instrText>
            </w:r>
            <w:r>
              <w:fldChar w:fldCharType="separate"/>
            </w:r>
            <w:r w:rsidR="00B7008A">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F01C08">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F01C08"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F5B2A" w:rsidR="001E41F3" w:rsidRDefault="00F01C08">
            <w:pPr>
              <w:pStyle w:val="CRCoverPage"/>
              <w:spacing w:after="0"/>
              <w:ind w:left="100"/>
              <w:rPr>
                <w:noProof/>
              </w:rPr>
            </w:pPr>
            <w:r>
              <w:fldChar w:fldCharType="begin"/>
            </w:r>
            <w:r>
              <w:instrText xml:space="preserve"> DOCPROPERTY  Release  \* MERGEFORMAT </w:instrText>
            </w:r>
            <w:r>
              <w:fldChar w:fldCharType="separate"/>
            </w:r>
            <w:r w:rsidR="00B7008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5472D" w14:textId="0AE8750E" w:rsidR="00AA379B" w:rsidRDefault="00AA379B" w:rsidP="00AA379B">
            <w:pPr>
              <w:pStyle w:val="CRCoverPage"/>
              <w:spacing w:after="0"/>
              <w:ind w:left="100"/>
              <w:rPr>
                <w:noProof/>
              </w:rPr>
            </w:pPr>
            <w:r>
              <w:rPr>
                <w:noProof/>
              </w:rPr>
              <w:t>When the UE support</w:t>
            </w:r>
            <w:r w:rsidR="00651341">
              <w:rPr>
                <w:noProof/>
              </w:rPr>
              <w:t>s</w:t>
            </w:r>
            <w:r>
              <w:rPr>
                <w:noProof/>
              </w:rPr>
              <w:t xml:space="preserve"> SMS over NAS, the AMF will select an SMSF and activate the UE context in the SMSF. If the SMSF become</w:t>
            </w:r>
            <w:r w:rsidR="008219FE">
              <w:rPr>
                <w:noProof/>
              </w:rPr>
              <w:t>s</w:t>
            </w:r>
            <w:r>
              <w:rPr>
                <w:noProof/>
              </w:rPr>
              <w:t xml:space="preserve"> unavailable and the SMSF belongs to an NF set, the AMF can reselect another SMSF instance within the SMSF set in subsequent operation. When the SMSF support</w:t>
            </w:r>
            <w:r w:rsidR="00651341">
              <w:rPr>
                <w:noProof/>
              </w:rPr>
              <w:t>s</w:t>
            </w:r>
            <w:r>
              <w:rPr>
                <w:noProof/>
              </w:rPr>
              <w:t xml:space="preserve"> binding indication mechanism, the SMSF may return a binding indication when the AMF activate</w:t>
            </w:r>
            <w:r w:rsidR="00651341">
              <w:rPr>
                <w:noProof/>
              </w:rPr>
              <w:t>s</w:t>
            </w:r>
            <w:r>
              <w:rPr>
                <w:noProof/>
              </w:rPr>
              <w:t xml:space="preserve"> the UE context. The AMF/SCP can use the binding indication for future SMSF instance selection/re-selection when needed.</w:t>
            </w:r>
          </w:p>
          <w:p w14:paraId="5DF88DBF" w14:textId="77777777" w:rsidR="00AA379B" w:rsidRDefault="00AA379B" w:rsidP="00AA379B">
            <w:pPr>
              <w:pStyle w:val="CRCoverPage"/>
              <w:spacing w:after="0"/>
              <w:ind w:left="100"/>
              <w:rPr>
                <w:noProof/>
              </w:rPr>
            </w:pPr>
          </w:p>
          <w:p w14:paraId="79AD0899" w14:textId="5BF9F561" w:rsidR="00435D02" w:rsidRDefault="00AA379B" w:rsidP="00AA379B">
            <w:pPr>
              <w:pStyle w:val="CRCoverPage"/>
              <w:spacing w:after="0"/>
              <w:ind w:left="100"/>
              <w:rPr>
                <w:noProof/>
              </w:rPr>
            </w:pPr>
            <w:r>
              <w:rPr>
                <w:noProof/>
              </w:rPr>
              <w:t>When the UE has moved</w:t>
            </w:r>
            <w:r w:rsidR="00651341">
              <w:rPr>
                <w:noProof/>
              </w:rPr>
              <w:t>,</w:t>
            </w:r>
            <w:r>
              <w:rPr>
                <w:noProof/>
              </w:rPr>
              <w:t xml:space="preserve"> </w:t>
            </w:r>
            <w:r w:rsidR="0065165E">
              <w:rPr>
                <w:noProof/>
              </w:rPr>
              <w:t>a N2 handover</w:t>
            </w:r>
            <w:r w:rsidR="009A43A6">
              <w:rPr>
                <w:noProof/>
              </w:rPr>
              <w:t xml:space="preserve"> </w:t>
            </w:r>
            <w:r w:rsidR="00BA56BE">
              <w:rPr>
                <w:noProof/>
              </w:rPr>
              <w:t>or mobility registration</w:t>
            </w:r>
            <w:r>
              <w:rPr>
                <w:noProof/>
              </w:rPr>
              <w:t xml:space="preserve">may happen and </w:t>
            </w:r>
            <w:r w:rsidR="0065165E">
              <w:rPr>
                <w:noProof/>
              </w:rPr>
              <w:t>the source</w:t>
            </w:r>
            <w:r>
              <w:rPr>
                <w:noProof/>
              </w:rPr>
              <w:t xml:space="preserve"> AMF pass</w:t>
            </w:r>
            <w:r w:rsidR="00651341">
              <w:rPr>
                <w:noProof/>
              </w:rPr>
              <w:t>es</w:t>
            </w:r>
            <w:r>
              <w:rPr>
                <w:noProof/>
              </w:rPr>
              <w:t xml:space="preserve"> the SMSF ID to the </w:t>
            </w:r>
            <w:r w:rsidR="0065165E">
              <w:rPr>
                <w:noProof/>
              </w:rPr>
              <w:t>target</w:t>
            </w:r>
            <w:r>
              <w:rPr>
                <w:noProof/>
              </w:rPr>
              <w:t xml:space="preserve"> AMF</w:t>
            </w:r>
            <w:r w:rsidR="0065165E">
              <w:rPr>
                <w:noProof/>
              </w:rPr>
              <w:t xml:space="preserve"> in the UeContext.</w:t>
            </w:r>
            <w:r>
              <w:rPr>
                <w:noProof/>
              </w:rPr>
              <w:t xml:space="preserve"> The </w:t>
            </w:r>
            <w:r w:rsidR="0065165E">
              <w:rPr>
                <w:noProof/>
              </w:rPr>
              <w:t>target</w:t>
            </w:r>
            <w:r>
              <w:rPr>
                <w:noProof/>
              </w:rPr>
              <w:t xml:space="preserve"> AMF will most likely reuse the </w:t>
            </w:r>
            <w:r w:rsidR="009A43A6">
              <w:rPr>
                <w:noProof/>
              </w:rPr>
              <w:t xml:space="preserve">same </w:t>
            </w:r>
            <w:r>
              <w:rPr>
                <w:noProof/>
              </w:rPr>
              <w:t xml:space="preserve">SMSF. If the </w:t>
            </w:r>
            <w:r w:rsidR="0065165E">
              <w:rPr>
                <w:noProof/>
              </w:rPr>
              <w:t>source</w:t>
            </w:r>
            <w:r>
              <w:rPr>
                <w:noProof/>
              </w:rPr>
              <w:t xml:space="preserve"> AMF knows the Set ID</w:t>
            </w:r>
            <w:r w:rsidR="00BA56BE">
              <w:rPr>
                <w:noProof/>
              </w:rPr>
              <w:t xml:space="preserve"> (S</w:t>
            </w:r>
            <w:r w:rsidR="00BA56BE" w:rsidRPr="007A11A9">
              <w:rPr>
                <w:noProof/>
              </w:rPr>
              <w:t>ervice Set ID</w:t>
            </w:r>
            <w:r w:rsidR="00BA56BE">
              <w:rPr>
                <w:noProof/>
              </w:rPr>
              <w:t>)</w:t>
            </w:r>
            <w:r w:rsidR="00BA56BE" w:rsidRPr="00AA379B">
              <w:rPr>
                <w:noProof/>
              </w:rPr>
              <w:t xml:space="preserve"> </w:t>
            </w:r>
            <w:r>
              <w:rPr>
                <w:noProof/>
              </w:rPr>
              <w:t xml:space="preserve">of the SMSF or received </w:t>
            </w:r>
            <w:r w:rsidR="00450383">
              <w:rPr>
                <w:noProof/>
              </w:rPr>
              <w:t>a</w:t>
            </w:r>
            <w:r>
              <w:rPr>
                <w:noProof/>
              </w:rPr>
              <w:t xml:space="preserve"> binding indication from the SMSF, the </w:t>
            </w:r>
            <w:r w:rsidR="00450383">
              <w:rPr>
                <w:noProof/>
              </w:rPr>
              <w:t>source</w:t>
            </w:r>
            <w:r>
              <w:rPr>
                <w:noProof/>
              </w:rPr>
              <w:t xml:space="preserve"> AMF should pass the information to the </w:t>
            </w:r>
            <w:r w:rsidR="00450383">
              <w:rPr>
                <w:noProof/>
              </w:rPr>
              <w:t>target</w:t>
            </w:r>
            <w:r>
              <w:rPr>
                <w:noProof/>
              </w:rPr>
              <w:t xml:space="preserve"> AMF.</w:t>
            </w:r>
          </w:p>
          <w:p w14:paraId="708AA7DE" w14:textId="1C22AF55" w:rsidR="00AA379B" w:rsidRDefault="00AA379B" w:rsidP="00AA379B">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4D6E1" w14:textId="36A0DF28" w:rsidR="00BC4F7E" w:rsidRDefault="00151D4D" w:rsidP="00810AAE">
            <w:pPr>
              <w:pStyle w:val="CRCoverPage"/>
              <w:spacing w:after="0"/>
              <w:ind w:left="100"/>
              <w:rPr>
                <w:noProof/>
              </w:rPr>
            </w:pPr>
            <w:r>
              <w:rPr>
                <w:noProof/>
              </w:rPr>
              <w:t xml:space="preserve">1/ Add new IEs </w:t>
            </w:r>
            <w:r w:rsidR="00467EA8">
              <w:rPr>
                <w:noProof/>
              </w:rPr>
              <w:t xml:space="preserve">in UeContext </w:t>
            </w:r>
            <w:r>
              <w:rPr>
                <w:noProof/>
              </w:rPr>
              <w:t xml:space="preserve">to allow </w:t>
            </w:r>
            <w:r w:rsidR="00467EA8">
              <w:rPr>
                <w:noProof/>
              </w:rPr>
              <w:t xml:space="preserve">the </w:t>
            </w:r>
            <w:r w:rsidR="009A43A6">
              <w:rPr>
                <w:noProof/>
              </w:rPr>
              <w:t>source</w:t>
            </w:r>
            <w:r>
              <w:rPr>
                <w:noProof/>
              </w:rPr>
              <w:t xml:space="preserve"> AMF to pass the </w:t>
            </w:r>
            <w:r w:rsidR="007A11A9" w:rsidRPr="007A11A9">
              <w:rPr>
                <w:noProof/>
              </w:rPr>
              <w:t>SMSF Set ID, SMSF Service Set ID, SMSF Binding Info</w:t>
            </w:r>
            <w:r>
              <w:rPr>
                <w:noProof/>
              </w:rPr>
              <w:t>for the UE Context for SMS resource</w:t>
            </w:r>
            <w:r w:rsidR="007A11A9">
              <w:rPr>
                <w:noProof/>
              </w:rPr>
              <w:t xml:space="preserve"> in SMSF</w:t>
            </w:r>
            <w:r>
              <w:rPr>
                <w:noProof/>
              </w:rPr>
              <w:t>.</w:t>
            </w:r>
          </w:p>
          <w:p w14:paraId="0AE1D1FC" w14:textId="14417350" w:rsidR="00151D4D" w:rsidRDefault="00151D4D" w:rsidP="00810AAE">
            <w:pPr>
              <w:pStyle w:val="CRCoverPage"/>
              <w:spacing w:after="0"/>
              <w:ind w:left="100"/>
              <w:rPr>
                <w:noProof/>
              </w:rPr>
            </w:pPr>
          </w:p>
          <w:p w14:paraId="2DF17178" w14:textId="46AA879C" w:rsidR="00151D4D" w:rsidRDefault="00151D4D" w:rsidP="00810AAE">
            <w:pPr>
              <w:pStyle w:val="CRCoverPage"/>
              <w:spacing w:after="0"/>
              <w:ind w:left="100"/>
              <w:rPr>
                <w:noProof/>
              </w:rPr>
            </w:pPr>
            <w:r>
              <w:rPr>
                <w:noProof/>
              </w:rPr>
              <w:t>2/ Update OpenAPI accordingly.</w:t>
            </w:r>
          </w:p>
          <w:p w14:paraId="31C656EC" w14:textId="60757636" w:rsidR="00810AAE" w:rsidRDefault="00810AAE" w:rsidP="00810AAE">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70F11" w:rsidR="00BC4F7E" w:rsidRDefault="00AA379B" w:rsidP="003D6EEE">
            <w:pPr>
              <w:pStyle w:val="CRCoverPage"/>
              <w:spacing w:after="0"/>
              <w:ind w:left="100"/>
              <w:rPr>
                <w:noProof/>
              </w:rPr>
            </w:pPr>
            <w:r w:rsidRPr="00AA379B">
              <w:rPr>
                <w:noProof/>
              </w:rPr>
              <w:t>SMSF Set ID</w:t>
            </w:r>
            <w:r w:rsidR="007A11A9">
              <w:rPr>
                <w:noProof/>
              </w:rPr>
              <w:t>,</w:t>
            </w:r>
            <w:r w:rsidRPr="00AA379B">
              <w:rPr>
                <w:noProof/>
              </w:rPr>
              <w:t xml:space="preserve"> </w:t>
            </w:r>
            <w:r w:rsidR="007A11A9">
              <w:rPr>
                <w:noProof/>
              </w:rPr>
              <w:t>S</w:t>
            </w:r>
            <w:r w:rsidR="007A11A9" w:rsidRPr="007A11A9">
              <w:rPr>
                <w:noProof/>
              </w:rPr>
              <w:t>ervice Set ID</w:t>
            </w:r>
            <w:r w:rsidR="007A11A9" w:rsidRPr="00AA379B">
              <w:rPr>
                <w:noProof/>
              </w:rPr>
              <w:t xml:space="preserve"> </w:t>
            </w:r>
            <w:r w:rsidRPr="00AA379B">
              <w:rPr>
                <w:noProof/>
              </w:rPr>
              <w:t xml:space="preserve">and Binding indication for UE Context for </w:t>
            </w:r>
            <w:r w:rsidR="007A11A9">
              <w:rPr>
                <w:noProof/>
              </w:rPr>
              <w:t xml:space="preserve">SMS in </w:t>
            </w:r>
            <w:r w:rsidRPr="00AA379B">
              <w:rPr>
                <w:noProof/>
              </w:rPr>
              <w:t>SMSF cannot be pas</w:t>
            </w:r>
            <w:r w:rsidR="008F7C5C">
              <w:rPr>
                <w:noProof/>
              </w:rPr>
              <w:t>s</w:t>
            </w:r>
            <w:r w:rsidRPr="00AA379B">
              <w:rPr>
                <w:noProof/>
              </w:rPr>
              <w:t xml:space="preserve">ed between AMFs. </w:t>
            </w:r>
            <w:r w:rsidR="00BA56BE">
              <w:rPr>
                <w:noProof/>
              </w:rPr>
              <w:t>D</w:t>
            </w:r>
            <w:r w:rsidR="00BA56BE" w:rsidRPr="00BA56BE">
              <w:rPr>
                <w:noProof/>
              </w:rPr>
              <w:t>uring AMF changes; the target AMF (or SCP) may not be able to select another SM</w:t>
            </w:r>
            <w:r w:rsidR="00BA56BE">
              <w:rPr>
                <w:noProof/>
              </w:rPr>
              <w:t>S</w:t>
            </w:r>
            <w:r w:rsidR="00BA56BE" w:rsidRPr="00BA56BE">
              <w:rPr>
                <w:noProof/>
              </w:rPr>
              <w:t>F  (service) instance to serve the UE e.g. if the previous SM</w:t>
            </w:r>
            <w:r w:rsidR="00BA56BE">
              <w:rPr>
                <w:noProof/>
              </w:rPr>
              <w:t>S</w:t>
            </w:r>
            <w:r w:rsidR="00BA56BE" w:rsidRPr="00BA56BE">
              <w:rPr>
                <w:noProof/>
              </w:rPr>
              <w:t>F is no longer reachable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0658" w:rsidR="001E41F3" w:rsidRDefault="00D86919">
            <w:pPr>
              <w:pStyle w:val="CRCoverPage"/>
              <w:spacing w:after="0"/>
              <w:ind w:left="100"/>
              <w:rPr>
                <w:noProof/>
              </w:rPr>
            </w:pPr>
            <w:r>
              <w:rPr>
                <w:noProof/>
              </w:rPr>
              <w:t>6.1.6.2</w:t>
            </w:r>
            <w:r w:rsidR="00672B09">
              <w:rPr>
                <w:noProof/>
              </w:rPr>
              <w:t>.25,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EC16A" w:rsidR="001E41F3" w:rsidRDefault="00AA379B">
            <w:pPr>
              <w:pStyle w:val="CRCoverPage"/>
              <w:spacing w:after="0"/>
              <w:ind w:left="100"/>
              <w:rPr>
                <w:noProof/>
              </w:rPr>
            </w:pPr>
            <w:r w:rsidRPr="00AA379B">
              <w:rPr>
                <w:noProof/>
              </w:rPr>
              <w:t>This CR introduces backward compatible corrections in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BC72B8" w14:textId="77777777" w:rsidR="00325BCC" w:rsidRPr="003B2883" w:rsidRDefault="00325BCC" w:rsidP="00325BCC">
      <w:pPr>
        <w:pStyle w:val="Heading5"/>
        <w:rPr>
          <w:lang w:eastAsia="zh-CN"/>
        </w:rPr>
      </w:pPr>
      <w:bookmarkStart w:id="1" w:name="_Toc56696362"/>
      <w:bookmarkStart w:id="2" w:name="_Toc81227708"/>
      <w:bookmarkStart w:id="3" w:name="_Toc104238454"/>
      <w:bookmarkStart w:id="4" w:name="_Toc104238911"/>
      <w:bookmarkStart w:id="5" w:name="_Toc104388721"/>
      <w:bookmarkStart w:id="6" w:name="_Toc106631037"/>
      <w:bookmarkStart w:id="7" w:name="_Toc25156382"/>
      <w:bookmarkStart w:id="8" w:name="_Toc34124684"/>
      <w:bookmarkStart w:id="9" w:name="_Toc43207808"/>
      <w:bookmarkStart w:id="10" w:name="_Toc49857278"/>
      <w:bookmarkStart w:id="11" w:name="_Toc56677114"/>
      <w:bookmarkStart w:id="12" w:name="_Toc56691637"/>
      <w:bookmarkStart w:id="13" w:name="_Toc56698901"/>
      <w:bookmarkStart w:id="14" w:name="_Toc89035136"/>
      <w:bookmarkStart w:id="15" w:name="_Toc89064934"/>
      <w:bookmarkStart w:id="16" w:name="_Toc89180233"/>
      <w:bookmarkStart w:id="17" w:name="_Toc97071912"/>
      <w:bookmarkStart w:id="18" w:name="_Toc106632546"/>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p>
    <w:p w14:paraId="1589DB55" w14:textId="77777777" w:rsidR="00325BCC" w:rsidRPr="003B2883" w:rsidRDefault="00325BCC" w:rsidP="00325BC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25BCC" w:rsidRPr="003B2883" w14:paraId="33CAABF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4B0013A" w14:textId="77777777" w:rsidR="00325BCC" w:rsidRPr="003B2883" w:rsidRDefault="00325BCC" w:rsidP="00A2270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2BF47F" w14:textId="77777777" w:rsidR="00325BCC" w:rsidRPr="003B2883" w:rsidRDefault="00325BCC" w:rsidP="00A22708">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44F9196" w14:textId="77777777" w:rsidR="00325BCC" w:rsidRPr="003B2883" w:rsidRDefault="00325BCC" w:rsidP="00A2270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912572" w14:textId="77777777" w:rsidR="00325BCC" w:rsidRPr="003B2883" w:rsidRDefault="00325BCC" w:rsidP="00A22708">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A566D37" w14:textId="77777777" w:rsidR="00325BCC" w:rsidRPr="003B2883" w:rsidRDefault="00325BCC" w:rsidP="00A22708">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8B8EA" w14:textId="77777777" w:rsidR="00325BCC" w:rsidRPr="003B2883" w:rsidRDefault="00325BCC" w:rsidP="00A22708">
            <w:pPr>
              <w:pStyle w:val="TAH"/>
              <w:rPr>
                <w:rFonts w:cs="Arial"/>
                <w:szCs w:val="18"/>
              </w:rPr>
            </w:pPr>
            <w:r>
              <w:t>Applicability</w:t>
            </w:r>
          </w:p>
        </w:tc>
      </w:tr>
      <w:tr w:rsidR="00325BCC" w:rsidRPr="003B2883" w14:paraId="6ABAAA29"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013517F4" w14:textId="77777777" w:rsidR="00325BCC" w:rsidRPr="003B2883" w:rsidRDefault="00325BCC" w:rsidP="00A2270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CE49599" w14:textId="77777777" w:rsidR="00325BCC" w:rsidRPr="003B2883" w:rsidRDefault="00325BCC" w:rsidP="00A22708">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84C0400"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4224EE"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F8963" w14:textId="77777777" w:rsidR="00325BCC" w:rsidRPr="003B2883" w:rsidRDefault="00325BCC" w:rsidP="00A2270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0968D61" w14:textId="77777777" w:rsidR="00325BCC" w:rsidRPr="003B2883" w:rsidRDefault="00325BCC" w:rsidP="00A22708">
            <w:pPr>
              <w:pStyle w:val="TAL"/>
              <w:rPr>
                <w:rFonts w:cs="Arial"/>
                <w:szCs w:val="18"/>
                <w:lang w:eastAsia="zh-CN"/>
              </w:rPr>
            </w:pPr>
          </w:p>
        </w:tc>
      </w:tr>
      <w:tr w:rsidR="00325BCC" w:rsidRPr="003B2883" w14:paraId="0EEC2498"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61EE4A1" w14:textId="77777777" w:rsidR="00325BCC" w:rsidRPr="003B2883" w:rsidRDefault="00325BCC" w:rsidP="00A2270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A35A006" w14:textId="77777777" w:rsidR="00325BCC" w:rsidRPr="003B2883" w:rsidRDefault="00325BCC" w:rsidP="00A22708">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648CE1D"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7F066"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6E45EF" w14:textId="77777777" w:rsidR="00325BCC" w:rsidRPr="003B2883" w:rsidRDefault="00325BCC" w:rsidP="00A22708">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07DA33D" w14:textId="77777777" w:rsidR="00325BCC" w:rsidRPr="003B2883" w:rsidRDefault="00325BCC" w:rsidP="00A22708">
            <w:pPr>
              <w:pStyle w:val="TAL"/>
            </w:pPr>
          </w:p>
        </w:tc>
      </w:tr>
      <w:tr w:rsidR="00325BCC" w:rsidRPr="003B2883" w14:paraId="4142983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4448EFF" w14:textId="77777777" w:rsidR="00325BCC" w:rsidRPr="003B2883" w:rsidRDefault="00325BCC" w:rsidP="00A2270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2E93D2"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6E9A833"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E655E3"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B79C97F"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4A33D36B" w14:textId="77777777" w:rsidR="00325BCC" w:rsidRPr="003B2883" w:rsidRDefault="00325BCC" w:rsidP="00A22708">
            <w:pPr>
              <w:pStyle w:val="TAL"/>
              <w:rPr>
                <w:rFonts w:cs="Arial"/>
                <w:szCs w:val="18"/>
                <w:lang w:eastAsia="zh-CN"/>
              </w:rPr>
            </w:pPr>
          </w:p>
        </w:tc>
      </w:tr>
      <w:tr w:rsidR="00325BCC" w:rsidRPr="003B2883" w14:paraId="1FC5AE6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2D783B3" w14:textId="77777777" w:rsidR="00325BCC" w:rsidRPr="003B2883" w:rsidRDefault="00325BCC" w:rsidP="00A2270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0E44990" w14:textId="77777777" w:rsidR="00325BCC" w:rsidRPr="003B2883" w:rsidRDefault="00325BCC" w:rsidP="00A22708">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0E6E37E"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B22BDE"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49CE58"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47DF8FB" w14:textId="77777777" w:rsidR="00325BCC" w:rsidRPr="003B2883" w:rsidRDefault="00325BCC" w:rsidP="00A22708">
            <w:pPr>
              <w:pStyle w:val="TAL"/>
              <w:rPr>
                <w:rFonts w:cs="Arial"/>
                <w:szCs w:val="18"/>
                <w:lang w:eastAsia="zh-CN"/>
              </w:rPr>
            </w:pPr>
          </w:p>
        </w:tc>
      </w:tr>
      <w:tr w:rsidR="00325BCC" w:rsidRPr="003B2883" w14:paraId="46A748EE"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DC114CF" w14:textId="77777777" w:rsidR="00325BCC" w:rsidRPr="003B2883" w:rsidRDefault="00325BCC" w:rsidP="00A2270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3485683" w14:textId="77777777" w:rsidR="00325BCC" w:rsidRPr="003B2883" w:rsidRDefault="00325BCC" w:rsidP="00A2270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92BCF9C"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85C6D"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18EA9C1" w14:textId="77777777" w:rsidR="00325BCC" w:rsidRPr="003B2883" w:rsidRDefault="00325BCC" w:rsidP="00A22708">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912F0A8" w14:textId="77777777" w:rsidR="00325BCC" w:rsidRPr="003B2883" w:rsidRDefault="00325BCC" w:rsidP="00A22708">
            <w:pPr>
              <w:pStyle w:val="TAL"/>
              <w:rPr>
                <w:rFonts w:cs="Arial"/>
                <w:szCs w:val="18"/>
                <w:lang w:eastAsia="zh-CN"/>
              </w:rPr>
            </w:pPr>
          </w:p>
        </w:tc>
      </w:tr>
      <w:tr w:rsidR="00325BCC" w:rsidRPr="003B2883" w14:paraId="1F3F20C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AA5A6FC" w14:textId="77777777" w:rsidR="00325BCC" w:rsidRPr="003B2883" w:rsidRDefault="00325BCC" w:rsidP="00A2270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003C0D3" w14:textId="77777777" w:rsidR="00325BCC" w:rsidRPr="003B2883" w:rsidRDefault="00325BCC" w:rsidP="00A22708">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B095019"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282B4"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6D395D" w14:textId="77777777" w:rsidR="00325BCC" w:rsidRPr="003B2883" w:rsidRDefault="00325BCC" w:rsidP="00A22708">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83E75EF" w14:textId="77777777" w:rsidR="00325BCC" w:rsidRPr="003B2883" w:rsidRDefault="00325BCC" w:rsidP="00A22708">
            <w:pPr>
              <w:pStyle w:val="TAL"/>
              <w:rPr>
                <w:rFonts w:cs="Arial"/>
                <w:szCs w:val="18"/>
                <w:lang w:eastAsia="zh-CN"/>
              </w:rPr>
            </w:pPr>
          </w:p>
        </w:tc>
      </w:tr>
      <w:tr w:rsidR="00325BCC" w:rsidRPr="003B2883" w14:paraId="770396B3"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3DA1D2E" w14:textId="77777777" w:rsidR="00325BCC" w:rsidRPr="003B2883" w:rsidRDefault="00325BCC" w:rsidP="00A2270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19E5D34" w14:textId="77777777" w:rsidR="00325BCC" w:rsidRPr="003B2883" w:rsidRDefault="00325BCC" w:rsidP="00A22708">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636A7884" w14:textId="77777777" w:rsidR="00325BCC" w:rsidRPr="003B2883"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E5E10" w14:textId="77777777" w:rsidR="00325BCC" w:rsidRPr="003B2883" w:rsidRDefault="00325BCC" w:rsidP="00A227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8B33D4" w14:textId="77777777" w:rsidR="00325BCC" w:rsidRPr="003B2883" w:rsidRDefault="00325BCC" w:rsidP="00A2270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B4FFF57" w14:textId="77777777" w:rsidR="00325BCC" w:rsidRPr="003B2883" w:rsidRDefault="00325BCC" w:rsidP="00A22708">
            <w:pPr>
              <w:pStyle w:val="TAL"/>
              <w:rPr>
                <w:rFonts w:cs="Arial"/>
                <w:szCs w:val="18"/>
                <w:lang w:eastAsia="zh-CN"/>
              </w:rPr>
            </w:pPr>
          </w:p>
        </w:tc>
      </w:tr>
      <w:tr w:rsidR="00325BCC" w:rsidRPr="003B2883" w14:paraId="176739F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FB95905" w14:textId="77777777" w:rsidR="00325BCC" w:rsidRPr="003B2883" w:rsidRDefault="00325BCC" w:rsidP="00A2270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49908BB" w14:textId="77777777" w:rsidR="00325BCC" w:rsidRPr="003B2883" w:rsidRDefault="00325BCC" w:rsidP="00A22708">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5DF0C7B2"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9E8BA"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D22B71" w14:textId="77777777" w:rsidR="00325BCC" w:rsidRPr="003B2883" w:rsidRDefault="00325BCC" w:rsidP="00A22708">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34D98244" w14:textId="77777777" w:rsidR="00325BCC" w:rsidRPr="003B2883" w:rsidRDefault="00325BCC" w:rsidP="00A22708">
            <w:pPr>
              <w:pStyle w:val="TAL"/>
              <w:rPr>
                <w:rFonts w:cs="Arial"/>
                <w:szCs w:val="18"/>
                <w:lang w:eastAsia="zh-CN"/>
              </w:rPr>
            </w:pPr>
          </w:p>
        </w:tc>
      </w:tr>
      <w:tr w:rsidR="00325BCC" w:rsidRPr="003B2883" w14:paraId="546D7F1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E280C66" w14:textId="77777777" w:rsidR="00325BCC" w:rsidRPr="003B2883" w:rsidRDefault="00325BCC" w:rsidP="00A2270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70AA6E"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A46FDBA"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809227"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F73A3E1" w14:textId="77777777" w:rsidR="00325BCC" w:rsidRPr="003B2883" w:rsidRDefault="00325BCC" w:rsidP="00A2270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262D40A" w14:textId="77777777" w:rsidR="00325BCC" w:rsidRPr="003B2883" w:rsidRDefault="00325BCC" w:rsidP="00A22708">
            <w:pPr>
              <w:pStyle w:val="TAL"/>
            </w:pPr>
          </w:p>
        </w:tc>
      </w:tr>
      <w:tr w:rsidR="00325BCC" w:rsidRPr="003B2883" w14:paraId="4AC259A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07B26291" w14:textId="77777777" w:rsidR="00325BCC" w:rsidRPr="003B2883" w:rsidRDefault="00325BCC" w:rsidP="00A2270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17BFEC9" w14:textId="77777777" w:rsidR="00325BCC" w:rsidRPr="003B2883" w:rsidRDefault="00325BCC" w:rsidP="00A22708">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6CEA4201"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F30A29"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D9B305"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21B57E7E" w14:textId="77777777" w:rsidR="00325BCC" w:rsidRPr="003B2883" w:rsidRDefault="00325BCC" w:rsidP="00A22708">
            <w:pPr>
              <w:pStyle w:val="TAL"/>
              <w:rPr>
                <w:rFonts w:cs="Arial"/>
                <w:szCs w:val="18"/>
                <w:lang w:eastAsia="zh-CN"/>
              </w:rPr>
            </w:pPr>
          </w:p>
        </w:tc>
      </w:tr>
      <w:tr w:rsidR="00325BCC" w:rsidRPr="003B2883" w14:paraId="2DC13A4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CF71AA4" w14:textId="77777777" w:rsidR="00325BCC" w:rsidRPr="003B2883" w:rsidRDefault="00325BCC" w:rsidP="00A2270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EC5C26B" w14:textId="77777777" w:rsidR="00325BCC" w:rsidRPr="003B2883" w:rsidRDefault="00325BCC" w:rsidP="00A2270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3C06F98"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E333"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69F239"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27E2E41" w14:textId="77777777" w:rsidR="00325BCC" w:rsidRPr="003B2883" w:rsidRDefault="00325BCC" w:rsidP="00A22708">
            <w:pPr>
              <w:pStyle w:val="TAL"/>
              <w:rPr>
                <w:rFonts w:cs="Arial"/>
                <w:szCs w:val="18"/>
                <w:lang w:eastAsia="zh-CN"/>
              </w:rPr>
            </w:pPr>
          </w:p>
        </w:tc>
      </w:tr>
      <w:tr w:rsidR="00325BCC" w:rsidRPr="003B2883" w14:paraId="0005679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8E54DEB" w14:textId="77777777" w:rsidR="00325BCC" w:rsidRPr="003B2883" w:rsidRDefault="00325BCC" w:rsidP="00A2270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3FEB1CF1" w14:textId="77777777" w:rsidR="00325BCC" w:rsidRPr="003B2883" w:rsidRDefault="00325BCC" w:rsidP="00A22708">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39C22AF5"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6D7F0"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0C6F158"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B25B108" w14:textId="77777777" w:rsidR="00325BCC" w:rsidRPr="003B2883" w:rsidRDefault="00325BCC" w:rsidP="00A22708">
            <w:pPr>
              <w:pStyle w:val="TAL"/>
              <w:rPr>
                <w:rFonts w:cs="Arial"/>
                <w:szCs w:val="18"/>
                <w:lang w:eastAsia="zh-CN"/>
              </w:rPr>
            </w:pPr>
          </w:p>
        </w:tc>
      </w:tr>
      <w:tr w:rsidR="00325BCC" w:rsidRPr="003B2883" w14:paraId="6B4F2F7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A648E22" w14:textId="77777777" w:rsidR="00325BCC" w:rsidRPr="003B2883" w:rsidRDefault="00325BCC" w:rsidP="00A2270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EAD8C9D" w14:textId="77777777" w:rsidR="00325BCC" w:rsidRPr="003B2883" w:rsidRDefault="00325BCC" w:rsidP="00A22708">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52F837B4"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7DD7F9" w14:textId="77777777" w:rsidR="00325BCC" w:rsidRPr="003B2883" w:rsidRDefault="00325BCC" w:rsidP="00A2270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1D32E4B"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DA3CDFC" w14:textId="77777777" w:rsidR="00325BCC" w:rsidRPr="003B2883" w:rsidRDefault="00325BCC" w:rsidP="00A22708">
            <w:pPr>
              <w:pStyle w:val="TAL"/>
              <w:rPr>
                <w:rFonts w:cs="Arial"/>
                <w:szCs w:val="18"/>
                <w:lang w:eastAsia="zh-CN"/>
              </w:rPr>
            </w:pPr>
          </w:p>
          <w:p w14:paraId="0022151E" w14:textId="77777777" w:rsidR="00325BCC" w:rsidRPr="003B2883" w:rsidRDefault="00325BCC" w:rsidP="00A22708">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690C7D6" w14:textId="77777777" w:rsidR="00325BCC" w:rsidRPr="003B2883" w:rsidRDefault="00325BCC" w:rsidP="00A22708">
            <w:pPr>
              <w:pStyle w:val="TAL"/>
              <w:rPr>
                <w:rFonts w:cs="Arial"/>
                <w:szCs w:val="18"/>
                <w:lang w:eastAsia="zh-CN"/>
              </w:rPr>
            </w:pPr>
          </w:p>
        </w:tc>
      </w:tr>
      <w:tr w:rsidR="00325BCC" w:rsidRPr="003B2883" w14:paraId="7DECD79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7DCBE79" w14:textId="77777777" w:rsidR="00325BCC" w:rsidRPr="003B2883" w:rsidRDefault="00325BCC" w:rsidP="00A22708">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A84047E" w14:textId="77777777" w:rsidR="00325BCC" w:rsidRPr="003B2883" w:rsidRDefault="00325BCC" w:rsidP="00A22708">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5AD3C20"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8761D"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7EBE2" w14:textId="77777777" w:rsidR="00325BCC" w:rsidRPr="003B2883" w:rsidRDefault="00325BCC" w:rsidP="00A2270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0F12387" w14:textId="77777777" w:rsidR="00325BCC" w:rsidRPr="003B2883" w:rsidRDefault="00325BCC" w:rsidP="00A22708">
            <w:pPr>
              <w:pStyle w:val="TAL"/>
            </w:pPr>
          </w:p>
        </w:tc>
      </w:tr>
      <w:tr w:rsidR="00325BCC" w:rsidRPr="003B2883" w14:paraId="2725B92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0216DA9A" w14:textId="77777777" w:rsidR="00325BCC" w:rsidRPr="003B2883" w:rsidRDefault="00325BCC" w:rsidP="00A22708">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1CD026A" w14:textId="77777777" w:rsidR="00325BCC" w:rsidRPr="003B2883" w:rsidRDefault="00325BCC" w:rsidP="00A22708">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0E26663"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7ED88E"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5468B56"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2E5C5496" w14:textId="77777777" w:rsidR="00325BCC" w:rsidRPr="003B2883" w:rsidRDefault="00325BCC" w:rsidP="00A22708">
            <w:pPr>
              <w:pStyle w:val="TAL"/>
              <w:rPr>
                <w:rFonts w:cs="Arial"/>
                <w:szCs w:val="18"/>
                <w:lang w:eastAsia="zh-CN"/>
              </w:rPr>
            </w:pPr>
          </w:p>
        </w:tc>
      </w:tr>
      <w:tr w:rsidR="00325BCC" w:rsidRPr="003B2883" w14:paraId="1274FEB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D3D3C59" w14:textId="77777777" w:rsidR="00325BCC" w:rsidRPr="003B2883" w:rsidRDefault="00325BCC" w:rsidP="00A2270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1411618" w14:textId="77777777" w:rsidR="00325BCC" w:rsidRPr="003B2883" w:rsidRDefault="00325BCC" w:rsidP="00A22708">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18F988FD"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090576"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35882"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007487E" w14:textId="77777777" w:rsidR="00325BCC" w:rsidRPr="003B2883" w:rsidRDefault="00325BCC" w:rsidP="00A22708">
            <w:pPr>
              <w:pStyle w:val="TAL"/>
              <w:rPr>
                <w:rFonts w:cs="Arial"/>
                <w:szCs w:val="18"/>
                <w:lang w:eastAsia="zh-CN"/>
              </w:rPr>
            </w:pPr>
          </w:p>
        </w:tc>
      </w:tr>
      <w:tr w:rsidR="00325BCC" w:rsidRPr="003B2883" w14:paraId="0E0772D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D5D60E4" w14:textId="77777777" w:rsidR="00325BCC" w:rsidRPr="003B2883" w:rsidRDefault="00325BCC" w:rsidP="00A22708">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25AE890" w14:textId="77777777" w:rsidR="00325BCC" w:rsidRPr="003B2883" w:rsidRDefault="00325BCC" w:rsidP="00A2270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498BF12"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6D89A"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10553A"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6A25E46" w14:textId="77777777" w:rsidR="00325BCC" w:rsidRPr="003B2883" w:rsidRDefault="00325BCC" w:rsidP="00A22708">
            <w:pPr>
              <w:pStyle w:val="TAL"/>
              <w:rPr>
                <w:rFonts w:cs="Arial"/>
                <w:szCs w:val="18"/>
                <w:lang w:eastAsia="zh-CN"/>
              </w:rPr>
            </w:pPr>
          </w:p>
        </w:tc>
      </w:tr>
      <w:tr w:rsidR="00325BCC" w:rsidRPr="003B2883" w14:paraId="3E32DAC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ECE03B7" w14:textId="77777777" w:rsidR="00325BCC" w:rsidRPr="003B2883" w:rsidRDefault="00325BCC" w:rsidP="00A22708">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0715A3F" w14:textId="77777777" w:rsidR="00325BCC" w:rsidRPr="003B2883" w:rsidRDefault="00325BCC" w:rsidP="00A2270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27A009C4"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A366B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4A945E4" w14:textId="77777777" w:rsidR="00325BCC" w:rsidRPr="003B2883" w:rsidRDefault="00325BCC" w:rsidP="00A2270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5CEAFE83" w14:textId="77777777" w:rsidR="00325BCC" w:rsidRDefault="00325BCC" w:rsidP="00A22708">
            <w:pPr>
              <w:pStyle w:val="TAL"/>
              <w:rPr>
                <w:rFonts w:cs="Arial"/>
                <w:szCs w:val="18"/>
                <w:lang w:val="en-US" w:eastAsia="zh-CN"/>
              </w:rPr>
            </w:pPr>
          </w:p>
        </w:tc>
      </w:tr>
      <w:tr w:rsidR="00325BCC" w:rsidRPr="003B2883" w14:paraId="0D7D4D7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FFEFEEC" w14:textId="77777777" w:rsidR="00325BCC" w:rsidRPr="003B2883" w:rsidRDefault="00325BCC" w:rsidP="00A22708">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4867149" w14:textId="77777777" w:rsidR="00325BCC" w:rsidRPr="003B2883" w:rsidRDefault="00325BCC" w:rsidP="00A22708">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24B4D749"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B3D639"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62E2638" w14:textId="77777777" w:rsidR="00325BCC" w:rsidRPr="003B2883" w:rsidRDefault="00325BCC" w:rsidP="00A2270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237D0032" w14:textId="77777777" w:rsidR="00325BCC" w:rsidRDefault="00325BCC" w:rsidP="00A22708">
            <w:pPr>
              <w:pStyle w:val="TAL"/>
              <w:rPr>
                <w:rFonts w:cs="Arial"/>
                <w:szCs w:val="18"/>
                <w:lang w:val="en-US" w:eastAsia="zh-CN"/>
              </w:rPr>
            </w:pPr>
          </w:p>
        </w:tc>
      </w:tr>
      <w:tr w:rsidR="00325BCC" w:rsidRPr="003B2883" w14:paraId="753E765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B10A246" w14:textId="77777777" w:rsidR="00325BCC" w:rsidRPr="003B2883" w:rsidRDefault="00325BCC" w:rsidP="00A22708">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82E1013" w14:textId="77777777" w:rsidR="00325BCC" w:rsidRPr="003B2883" w:rsidRDefault="00325BCC" w:rsidP="00A2270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4A2B8F08"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1AEF7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8625020" w14:textId="77777777" w:rsidR="00325BCC" w:rsidRPr="003B2883" w:rsidRDefault="00325BCC" w:rsidP="00A2270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0EA89A91" w14:textId="77777777" w:rsidR="00325BCC" w:rsidRDefault="00325BCC" w:rsidP="00A22708">
            <w:pPr>
              <w:pStyle w:val="TAL"/>
              <w:rPr>
                <w:rFonts w:cs="Arial"/>
                <w:szCs w:val="18"/>
                <w:lang w:val="en-US" w:eastAsia="zh-CN"/>
              </w:rPr>
            </w:pPr>
          </w:p>
        </w:tc>
      </w:tr>
      <w:tr w:rsidR="00325BCC" w:rsidRPr="003B2883" w14:paraId="6F13B83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84E638E" w14:textId="77777777" w:rsidR="00325BCC" w:rsidRPr="003B2883" w:rsidRDefault="00325BCC" w:rsidP="00A22708">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24E4647" w14:textId="77777777" w:rsidR="00325BCC" w:rsidRPr="003B2883" w:rsidRDefault="00325BCC" w:rsidP="00A2270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3FEB1033" w14:textId="77777777" w:rsidR="00325BCC" w:rsidRPr="003B2883" w:rsidRDefault="00325BCC" w:rsidP="00A227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D9387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58E396" w14:textId="77777777" w:rsidR="00325BCC" w:rsidRPr="003B2883" w:rsidRDefault="00325BCC" w:rsidP="00A22708">
            <w:pPr>
              <w:pStyle w:val="TAL"/>
              <w:rPr>
                <w:rFonts w:cs="Arial"/>
                <w:szCs w:val="18"/>
                <w:lang w:eastAsia="zh-CN"/>
              </w:rPr>
            </w:pPr>
            <w:r>
              <w:t>This IE shall be present if available. When present, this IE shall contain the SBI binding level of the PCF's AM policy and UE Policy association resources. (NOTE 4)</w:t>
            </w:r>
          </w:p>
        </w:tc>
        <w:tc>
          <w:tcPr>
            <w:tcW w:w="1276" w:type="dxa"/>
            <w:tcBorders>
              <w:top w:val="single" w:sz="4" w:space="0" w:color="auto"/>
              <w:left w:val="single" w:sz="4" w:space="0" w:color="auto"/>
              <w:bottom w:val="single" w:sz="4" w:space="0" w:color="auto"/>
              <w:right w:val="single" w:sz="4" w:space="0" w:color="auto"/>
            </w:tcBorders>
          </w:tcPr>
          <w:p w14:paraId="241FB29B" w14:textId="77777777" w:rsidR="00325BCC" w:rsidRDefault="00325BCC" w:rsidP="00A22708">
            <w:pPr>
              <w:pStyle w:val="TAL"/>
            </w:pPr>
          </w:p>
        </w:tc>
      </w:tr>
      <w:tr w:rsidR="00325BCC" w:rsidRPr="003B2883" w14:paraId="4412D065"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28F73B1" w14:textId="77777777" w:rsidR="00325BCC" w:rsidRPr="003B2883" w:rsidRDefault="00325BCC" w:rsidP="00A2270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456396C" w14:textId="77777777" w:rsidR="00325BCC" w:rsidRPr="003B2883" w:rsidRDefault="00325BCC" w:rsidP="00A22708">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AE5C231"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7C977" w14:textId="77777777" w:rsidR="00325BCC" w:rsidRPr="003B2883" w:rsidRDefault="00325BCC" w:rsidP="00A2270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1D890DA"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2C39E4FF" w14:textId="77777777" w:rsidR="00325BCC" w:rsidRPr="003B2883" w:rsidRDefault="00325BCC" w:rsidP="00A22708">
            <w:pPr>
              <w:pStyle w:val="TAL"/>
              <w:rPr>
                <w:rFonts w:cs="Arial"/>
                <w:szCs w:val="18"/>
                <w:lang w:eastAsia="zh-CN"/>
              </w:rPr>
            </w:pPr>
          </w:p>
        </w:tc>
      </w:tr>
      <w:tr w:rsidR="00325BCC" w:rsidRPr="003B2883" w14:paraId="6428733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0D190A7" w14:textId="77777777" w:rsidR="00325BCC" w:rsidRPr="003B2883" w:rsidRDefault="00325BCC" w:rsidP="00A22708">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A727F8" w14:textId="77777777" w:rsidR="00325BCC" w:rsidRPr="003B2883" w:rsidRDefault="00325BCC" w:rsidP="00A22708">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1B50BA5"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C7569" w14:textId="77777777" w:rsidR="00325BCC" w:rsidRPr="003B2883" w:rsidRDefault="00325BCC" w:rsidP="00A22708">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C810707"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3CF765C5" w14:textId="77777777" w:rsidR="00325BCC" w:rsidRPr="003B2883" w:rsidRDefault="00325BCC" w:rsidP="00A22708">
            <w:pPr>
              <w:pStyle w:val="TAL"/>
              <w:rPr>
                <w:rFonts w:cs="Arial"/>
                <w:szCs w:val="18"/>
                <w:lang w:eastAsia="zh-CN"/>
              </w:rPr>
            </w:pPr>
          </w:p>
          <w:p w14:paraId="7A080251" w14:textId="77777777" w:rsidR="00325BCC" w:rsidRPr="003B2883" w:rsidRDefault="00325BCC" w:rsidP="00A2270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04DCFC5" w14:textId="77777777" w:rsidR="00325BCC" w:rsidRPr="003B2883" w:rsidRDefault="00325BCC" w:rsidP="00A22708">
            <w:pPr>
              <w:pStyle w:val="TAL"/>
              <w:rPr>
                <w:rFonts w:cs="Arial"/>
                <w:szCs w:val="18"/>
                <w:lang w:eastAsia="zh-CN"/>
              </w:rPr>
            </w:pPr>
          </w:p>
        </w:tc>
      </w:tr>
      <w:tr w:rsidR="00325BCC" w:rsidRPr="003B2883" w14:paraId="02E66F80"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ED9A740" w14:textId="77777777" w:rsidR="00325BCC" w:rsidRPr="003B2883" w:rsidRDefault="00325BCC" w:rsidP="00A2270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EF23603" w14:textId="77777777" w:rsidR="00325BCC" w:rsidRPr="003B2883" w:rsidRDefault="00325BCC" w:rsidP="00A22708">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D0F035B"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0940C" w14:textId="77777777" w:rsidR="00325BCC" w:rsidRPr="003B2883" w:rsidRDefault="00325BCC" w:rsidP="00A2270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53C6FF9"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AA04E3E" w14:textId="77777777" w:rsidR="00325BCC" w:rsidRPr="003B2883" w:rsidRDefault="00325BCC" w:rsidP="00A22708">
            <w:pPr>
              <w:pStyle w:val="TAL"/>
              <w:rPr>
                <w:rFonts w:cs="Arial"/>
                <w:szCs w:val="18"/>
                <w:lang w:eastAsia="zh-CN"/>
              </w:rPr>
            </w:pPr>
          </w:p>
        </w:tc>
      </w:tr>
      <w:tr w:rsidR="00325BCC" w:rsidRPr="003B2883" w14:paraId="093E7EC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504635" w14:textId="77777777" w:rsidR="00325BCC" w:rsidRPr="003B2883" w:rsidRDefault="00325BCC" w:rsidP="00A2270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A24EBF" w14:textId="77777777" w:rsidR="00325BCC" w:rsidRPr="003B2883" w:rsidRDefault="00325BCC" w:rsidP="00A22708">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CB3F105"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21B91" w14:textId="77777777" w:rsidR="00325BCC" w:rsidRPr="003B2883" w:rsidRDefault="00325BCC" w:rsidP="00A22708">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3585FD8" w14:textId="77777777" w:rsidR="00325BCC" w:rsidRPr="003B2883" w:rsidRDefault="00325BCC" w:rsidP="00A2270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0061B6F7" w14:textId="77777777" w:rsidR="00325BCC" w:rsidRPr="003B2883" w:rsidRDefault="00325BCC" w:rsidP="00A22708">
            <w:pPr>
              <w:pStyle w:val="TAL"/>
              <w:rPr>
                <w:rFonts w:cs="Arial"/>
                <w:szCs w:val="18"/>
                <w:lang w:eastAsia="zh-CN"/>
              </w:rPr>
            </w:pPr>
          </w:p>
          <w:p w14:paraId="3FB4DEDF" w14:textId="77777777" w:rsidR="00325BCC" w:rsidRPr="003B2883" w:rsidRDefault="00325BCC" w:rsidP="00A2270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18D6F33F" w14:textId="77777777" w:rsidR="00325BCC" w:rsidRPr="003B2883" w:rsidRDefault="00325BCC" w:rsidP="00A22708">
            <w:pPr>
              <w:pStyle w:val="TAL"/>
              <w:rPr>
                <w:rFonts w:cs="Arial"/>
                <w:szCs w:val="18"/>
                <w:lang w:eastAsia="zh-CN"/>
              </w:rPr>
            </w:pPr>
          </w:p>
        </w:tc>
      </w:tr>
      <w:tr w:rsidR="00325BCC" w:rsidRPr="003B2883" w14:paraId="401975E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D921EF6" w14:textId="77777777" w:rsidR="00325BCC" w:rsidRPr="003B2883" w:rsidRDefault="00325BCC" w:rsidP="00A22708">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9BAA394" w14:textId="77777777" w:rsidR="00325BCC" w:rsidRPr="003B2883" w:rsidRDefault="00325BCC" w:rsidP="00A22708">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82220EE" w14:textId="77777777" w:rsidR="00325BCC" w:rsidRPr="003B2883" w:rsidRDefault="00325BCC" w:rsidP="00A2270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564531" w14:textId="77777777" w:rsidR="00325BCC" w:rsidRPr="003B2883" w:rsidRDefault="00325BCC" w:rsidP="00A2270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A95706" w14:textId="77777777" w:rsidR="00325BCC" w:rsidRPr="003B2883" w:rsidRDefault="00325BCC" w:rsidP="00A2270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337C3C13" w14:textId="77777777" w:rsidR="00325BCC" w:rsidRPr="003B2883" w:rsidRDefault="00325BCC" w:rsidP="00A22708">
            <w:pPr>
              <w:pStyle w:val="TAL"/>
              <w:rPr>
                <w:rFonts w:cs="Arial"/>
                <w:szCs w:val="18"/>
                <w:lang w:eastAsia="zh-CN"/>
              </w:rPr>
            </w:pPr>
          </w:p>
        </w:tc>
      </w:tr>
      <w:tr w:rsidR="00325BCC" w:rsidRPr="003B2883" w14:paraId="3483208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BCCDFF5" w14:textId="77777777" w:rsidR="00325BCC" w:rsidRPr="003B2883" w:rsidRDefault="00325BCC" w:rsidP="00A22708">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DB886F4" w14:textId="77777777" w:rsidR="00325BCC" w:rsidRPr="003B2883" w:rsidRDefault="00325BCC" w:rsidP="00A22708">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B1E2D62" w14:textId="77777777" w:rsidR="00325BCC" w:rsidRPr="003B2883" w:rsidRDefault="00325BCC" w:rsidP="00A2270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FBFF46D" w14:textId="77777777" w:rsidR="00325BCC" w:rsidRPr="003B2883" w:rsidRDefault="00325BCC" w:rsidP="00A227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210BBAF" w14:textId="77777777" w:rsidR="00325BCC" w:rsidRPr="003B2883" w:rsidRDefault="00325BCC" w:rsidP="00A2270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6FD0A5C" w14:textId="77777777" w:rsidR="00325BCC" w:rsidRPr="003B2883" w:rsidRDefault="00325BCC" w:rsidP="00A22708">
            <w:pPr>
              <w:pStyle w:val="TAL"/>
              <w:rPr>
                <w:rFonts w:cs="Arial"/>
                <w:szCs w:val="18"/>
                <w:lang w:eastAsia="zh-CN"/>
              </w:rPr>
            </w:pPr>
          </w:p>
        </w:tc>
      </w:tr>
      <w:tr w:rsidR="00325BCC" w:rsidRPr="003B2883" w14:paraId="5B938C9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5846C62" w14:textId="77777777" w:rsidR="00325BCC" w:rsidRPr="003B2883" w:rsidRDefault="00325BCC" w:rsidP="00A2270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43EB70D" w14:textId="77777777" w:rsidR="00325BCC" w:rsidRPr="003B2883" w:rsidRDefault="00325BCC" w:rsidP="00A22708">
            <w:pPr>
              <w:pStyle w:val="TAL"/>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5016A8D"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619497" w14:textId="77777777" w:rsidR="00325BCC" w:rsidRPr="003B2883"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648E37E0" w14:textId="77777777" w:rsidR="00325BCC" w:rsidRPr="003B2883" w:rsidRDefault="00325BCC" w:rsidP="00A2270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F02701B" w14:textId="77777777" w:rsidR="00325BCC" w:rsidRPr="003B2883" w:rsidRDefault="00325BCC" w:rsidP="00A22708">
            <w:pPr>
              <w:pStyle w:val="TAL"/>
              <w:rPr>
                <w:rFonts w:cs="Arial"/>
                <w:szCs w:val="18"/>
              </w:rPr>
            </w:pPr>
          </w:p>
        </w:tc>
      </w:tr>
      <w:tr w:rsidR="00325BCC" w:rsidRPr="003B2883" w14:paraId="4863AC6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68502A0" w14:textId="77777777" w:rsidR="00325BCC" w:rsidRPr="003B2883" w:rsidRDefault="00325BCC" w:rsidP="00A2270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7C28D70" w14:textId="77777777" w:rsidR="00325BCC" w:rsidRPr="003B2883" w:rsidRDefault="00325BCC" w:rsidP="00A22708">
            <w:pPr>
              <w:pStyle w:val="TAL"/>
            </w:pPr>
            <w:proofErr w:type="gramStart"/>
            <w:r w:rsidRPr="003B2883">
              <w:t>array(</w:t>
            </w:r>
            <w:proofErr w:type="gramEnd"/>
            <w:r w:rsidRPr="003B2883">
              <w:t>Area)</w:t>
            </w:r>
          </w:p>
        </w:tc>
        <w:tc>
          <w:tcPr>
            <w:tcW w:w="709" w:type="dxa"/>
            <w:tcBorders>
              <w:top w:val="single" w:sz="4" w:space="0" w:color="auto"/>
              <w:left w:val="single" w:sz="4" w:space="0" w:color="auto"/>
              <w:bottom w:val="single" w:sz="4" w:space="0" w:color="auto"/>
              <w:right w:val="single" w:sz="4" w:space="0" w:color="auto"/>
            </w:tcBorders>
          </w:tcPr>
          <w:p w14:paraId="7DB8EF4E"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C179A6" w14:textId="77777777" w:rsidR="00325BCC" w:rsidRPr="003B2883"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2B64A7F4" w14:textId="77777777" w:rsidR="00325BCC" w:rsidRPr="003B2883" w:rsidRDefault="00325BCC" w:rsidP="00A22708">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F8BFC87" w14:textId="77777777" w:rsidR="00325BCC" w:rsidRPr="003B2883" w:rsidRDefault="00325BCC" w:rsidP="00A22708">
            <w:pPr>
              <w:pStyle w:val="TAL"/>
              <w:rPr>
                <w:rFonts w:cs="Arial"/>
                <w:szCs w:val="18"/>
              </w:rPr>
            </w:pPr>
          </w:p>
        </w:tc>
      </w:tr>
      <w:tr w:rsidR="00325BCC" w:rsidRPr="003B2883" w14:paraId="11A1208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2DA7BDC" w14:textId="77777777" w:rsidR="00325BCC" w:rsidRPr="003B2883" w:rsidRDefault="00325BCC" w:rsidP="00A2270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2CE6B7C" w14:textId="77777777" w:rsidR="00325BCC" w:rsidRPr="003B2883" w:rsidRDefault="00325BCC" w:rsidP="00A22708">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43FE2F3E"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672409" w14:textId="77777777" w:rsidR="00325BCC" w:rsidRPr="003B2883" w:rsidRDefault="00325BCC" w:rsidP="00A2270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4DE34D3" w14:textId="77777777" w:rsidR="00325BCC" w:rsidRPr="003B2883" w:rsidRDefault="00325BCC" w:rsidP="00A2270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6B9D6E66" w14:textId="77777777" w:rsidR="00325BCC" w:rsidRPr="003B2883" w:rsidRDefault="00325BCC" w:rsidP="00A22708">
            <w:pPr>
              <w:pStyle w:val="TAL"/>
              <w:rPr>
                <w:rFonts w:cs="Arial"/>
                <w:szCs w:val="18"/>
              </w:rPr>
            </w:pPr>
          </w:p>
        </w:tc>
      </w:tr>
      <w:tr w:rsidR="00325BCC" w:rsidRPr="003B2883" w14:paraId="05A98982"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D6A0DBF" w14:textId="77777777" w:rsidR="00325BCC" w:rsidRPr="003B2883" w:rsidRDefault="00325BCC" w:rsidP="00A2270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89E3A65" w14:textId="77777777" w:rsidR="00325BCC" w:rsidRPr="003B2883" w:rsidRDefault="00325BCC" w:rsidP="00A22708">
            <w:pPr>
              <w:pStyle w:val="TAL"/>
            </w:pPr>
            <w:proofErr w:type="gramStart"/>
            <w:r w:rsidRPr="003B2883">
              <w:t>array(</w:t>
            </w:r>
            <w:proofErr w:type="spellStart"/>
            <w:proofErr w:type="gramEnd"/>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932FEA6" w14:textId="77777777" w:rsidR="00325BCC" w:rsidRPr="003B2883"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5FE480" w14:textId="77777777" w:rsidR="00325BCC" w:rsidRPr="003B2883"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6DCDACD5" w14:textId="77777777" w:rsidR="00325BCC" w:rsidRPr="003B2883" w:rsidRDefault="00325BCC" w:rsidP="00A22708">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66C5946" w14:textId="77777777" w:rsidR="00325BCC" w:rsidRPr="003B2883" w:rsidRDefault="00325BCC" w:rsidP="00A22708">
            <w:pPr>
              <w:pStyle w:val="TAL"/>
              <w:rPr>
                <w:rFonts w:cs="Arial"/>
                <w:szCs w:val="18"/>
              </w:rPr>
            </w:pPr>
          </w:p>
        </w:tc>
      </w:tr>
      <w:tr w:rsidR="00325BCC" w:rsidRPr="003B2883" w14:paraId="30648B19"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40CE0BF" w14:textId="77777777" w:rsidR="00325BCC" w:rsidRPr="003B2883" w:rsidRDefault="00325BCC" w:rsidP="00A22708">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16D2C9"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A122DD"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C35AD1"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87FD84C" w14:textId="77777777" w:rsidR="00325BCC" w:rsidRDefault="00325BCC" w:rsidP="00A2270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B99A350" w14:textId="77777777" w:rsidR="00325BCC" w:rsidRDefault="00325BCC" w:rsidP="00A22708">
            <w:pPr>
              <w:pStyle w:val="TAL"/>
            </w:pPr>
          </w:p>
          <w:p w14:paraId="501B2DBF" w14:textId="77777777" w:rsidR="00325BCC" w:rsidRDefault="00325BCC" w:rsidP="00A2270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DB6D1A0" w14:textId="77777777" w:rsidR="00325BCC" w:rsidRDefault="00325BCC" w:rsidP="00A22708">
            <w:pPr>
              <w:pStyle w:val="TAL"/>
              <w:rPr>
                <w:rFonts w:cs="Arial"/>
                <w:szCs w:val="18"/>
              </w:rPr>
            </w:pPr>
          </w:p>
          <w:p w14:paraId="2994CDC7" w14:textId="77777777" w:rsidR="00325BCC" w:rsidRDefault="00325BCC" w:rsidP="00A22708">
            <w:pPr>
              <w:pStyle w:val="TAL"/>
              <w:rPr>
                <w:rFonts w:cs="Arial"/>
                <w:szCs w:val="18"/>
              </w:rPr>
            </w:pPr>
            <w:r>
              <w:rPr>
                <w:rFonts w:cs="Arial"/>
                <w:szCs w:val="18"/>
              </w:rPr>
              <w:t>If the source AMF knows the NF type of the NF that created the subscription, this information should also be indicated.</w:t>
            </w:r>
          </w:p>
          <w:p w14:paraId="4CA71F4A" w14:textId="77777777" w:rsidR="00325BCC" w:rsidRPr="003B2883" w:rsidRDefault="00325BCC" w:rsidP="00A2270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68251C" w14:textId="77777777" w:rsidR="00325BCC" w:rsidRPr="003B2883" w:rsidRDefault="00325BCC" w:rsidP="00A22708">
            <w:pPr>
              <w:pStyle w:val="TAL"/>
            </w:pPr>
          </w:p>
        </w:tc>
      </w:tr>
      <w:tr w:rsidR="00325BCC" w:rsidRPr="003B2883" w14:paraId="70C5593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C391573" w14:textId="77777777" w:rsidR="00325BCC" w:rsidRPr="003B2883" w:rsidRDefault="00325BCC" w:rsidP="00A22708">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F8AEAC"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351EAC7"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A8BC84" w14:textId="77777777" w:rsidR="00325BCC" w:rsidRPr="003B2883" w:rsidRDefault="00325BCC" w:rsidP="00A22708">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C550731" w14:textId="77777777" w:rsidR="00325BCC" w:rsidRPr="003B2883" w:rsidRDefault="00325BCC" w:rsidP="00A2270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501CA94" w14:textId="77777777" w:rsidR="00325BCC" w:rsidRPr="003B2883" w:rsidRDefault="00325BCC" w:rsidP="00A22708">
            <w:pPr>
              <w:pStyle w:val="TAL"/>
              <w:rPr>
                <w:rFonts w:cs="Arial"/>
                <w:szCs w:val="18"/>
                <w:lang w:eastAsia="zh-CN"/>
              </w:rPr>
            </w:pPr>
          </w:p>
        </w:tc>
      </w:tr>
      <w:tr w:rsidR="00325BCC" w:rsidRPr="003B2883" w14:paraId="426E180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FBAD4D" w14:textId="77777777" w:rsidR="00325BCC" w:rsidRPr="003B2883" w:rsidRDefault="00325BCC" w:rsidP="00A22708">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345098" w14:textId="77777777" w:rsidR="00325BCC" w:rsidRPr="003B2883" w:rsidRDefault="00325BCC" w:rsidP="00A22708">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04A718"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8B0F52" w14:textId="77777777" w:rsidR="00325BCC" w:rsidRPr="003B2883" w:rsidRDefault="00325BCC" w:rsidP="00A22708">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73D7A131" w14:textId="77777777" w:rsidR="00325BCC" w:rsidRDefault="00325BCC" w:rsidP="00A2270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24FBDED" w14:textId="77777777" w:rsidR="00325BCC" w:rsidRDefault="00325BCC" w:rsidP="00A22708">
            <w:pPr>
              <w:pStyle w:val="TAL"/>
              <w:rPr>
                <w:rFonts w:cs="Arial"/>
                <w:szCs w:val="18"/>
                <w:lang w:val="en-US" w:eastAsia="zh-CN"/>
              </w:rPr>
            </w:pPr>
            <w:r>
              <w:rPr>
                <w:rFonts w:cs="Arial"/>
                <w:szCs w:val="18"/>
                <w:lang w:val="en-US" w:eastAsia="zh-CN"/>
              </w:rPr>
              <w:t>(NOTE 2)</w:t>
            </w:r>
          </w:p>
          <w:p w14:paraId="383600F1" w14:textId="77777777" w:rsidR="00325BCC" w:rsidRPr="003B2883" w:rsidRDefault="00325BCC" w:rsidP="00A2270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ACF0135" w14:textId="77777777" w:rsidR="00325BCC" w:rsidRPr="003B2883" w:rsidRDefault="00325BCC" w:rsidP="00A22708">
            <w:pPr>
              <w:pStyle w:val="TAL"/>
              <w:rPr>
                <w:rFonts w:cs="Arial"/>
                <w:szCs w:val="18"/>
                <w:lang w:eastAsia="zh-CN"/>
              </w:rPr>
            </w:pPr>
          </w:p>
        </w:tc>
      </w:tr>
      <w:tr w:rsidR="00325BCC" w:rsidRPr="003B2883" w14:paraId="703E51D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49DCE12" w14:textId="77777777" w:rsidR="00325BCC" w:rsidRPr="003B2883" w:rsidRDefault="00325BCC" w:rsidP="00A22708">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4F73B1F" w14:textId="77777777" w:rsidR="00325BCC" w:rsidRPr="003B2883" w:rsidRDefault="00325BCC" w:rsidP="00A22708">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1BA3B8AE" w14:textId="77777777" w:rsidR="00325BCC" w:rsidRPr="003B2883" w:rsidRDefault="00325BCC" w:rsidP="00A227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F0A953" w14:textId="77777777" w:rsidR="00325BCC" w:rsidRPr="003B2883" w:rsidRDefault="00325BCC" w:rsidP="00A2270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59CC53F" w14:textId="77777777" w:rsidR="00325BCC" w:rsidRPr="003B2883" w:rsidRDefault="00325BCC" w:rsidP="00A2270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A47D189" w14:textId="77777777" w:rsidR="00325BCC" w:rsidRPr="003B2883" w:rsidRDefault="00325BCC" w:rsidP="00A22708">
            <w:pPr>
              <w:pStyle w:val="TAL"/>
              <w:rPr>
                <w:rFonts w:cs="Arial"/>
                <w:szCs w:val="18"/>
              </w:rPr>
            </w:pPr>
          </w:p>
        </w:tc>
      </w:tr>
      <w:tr w:rsidR="00325BCC" w:rsidRPr="003B2883" w14:paraId="62792DFE"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1D622C9" w14:textId="77777777" w:rsidR="00325BCC" w:rsidRPr="003B2883" w:rsidRDefault="00325BCC" w:rsidP="00A2270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F013ABC" w14:textId="77777777" w:rsidR="00325BCC" w:rsidRPr="003B2883" w:rsidRDefault="00325BCC" w:rsidP="00A22708">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5D36FD3C" w14:textId="77777777" w:rsidR="00325BCC" w:rsidRPr="003B2883" w:rsidRDefault="00325BCC" w:rsidP="00A2270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9DD6D1" w14:textId="77777777" w:rsidR="00325BCC" w:rsidRPr="003B2883" w:rsidRDefault="00325BCC" w:rsidP="00A22708">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F46D89B" w14:textId="77777777" w:rsidR="00325BCC" w:rsidRPr="003B2883" w:rsidRDefault="00325BCC" w:rsidP="00A2270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BF0937E" w14:textId="77777777" w:rsidR="00325BCC" w:rsidRPr="003B2883" w:rsidRDefault="00325BCC" w:rsidP="00A2270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75712CD" w14:textId="77777777" w:rsidR="00325BCC" w:rsidRPr="003B2883" w:rsidRDefault="00325BCC" w:rsidP="00A22708">
            <w:pPr>
              <w:pStyle w:val="TAL"/>
            </w:pPr>
          </w:p>
        </w:tc>
      </w:tr>
      <w:tr w:rsidR="00325BCC" w:rsidRPr="003B2883" w14:paraId="549C97F2"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E65C49" w14:textId="77777777" w:rsidR="00325BCC" w:rsidRPr="003B2883" w:rsidRDefault="00325BCC" w:rsidP="00A22708">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96F55C0" w14:textId="77777777" w:rsidR="00325BCC" w:rsidRPr="003B2883" w:rsidRDefault="00325BCC" w:rsidP="00A22708">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F39A2E7" w14:textId="77777777" w:rsidR="00325BCC" w:rsidRPr="003B2883"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B774D" w14:textId="77777777" w:rsidR="00325BCC" w:rsidRPr="003B2883" w:rsidRDefault="00325BCC" w:rsidP="00A227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B8C705B"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5BF336A" w14:textId="77777777" w:rsidR="00325BCC" w:rsidRPr="00FA0BAE" w:rsidRDefault="00325BCC" w:rsidP="00A2270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32459F9" w14:textId="77777777" w:rsidR="00325BCC" w:rsidRDefault="00325BCC" w:rsidP="00A22708">
            <w:pPr>
              <w:pStyle w:val="TAL"/>
              <w:keepNext w:val="0"/>
              <w:keepLines w:val="0"/>
              <w:widowControl w:val="0"/>
              <w:rPr>
                <w:rFonts w:cs="Arial"/>
                <w:szCs w:val="18"/>
                <w:lang w:eastAsia="zh-CN"/>
              </w:rPr>
            </w:pPr>
          </w:p>
        </w:tc>
      </w:tr>
      <w:tr w:rsidR="00325BCC" w:rsidRPr="003B2883" w14:paraId="7E9B6E4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67E0DBC" w14:textId="77777777" w:rsidR="00325BCC" w:rsidRDefault="00325BCC" w:rsidP="00A22708">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CE1B192" w14:textId="77777777" w:rsidR="00325BCC" w:rsidRDefault="00325BCC" w:rsidP="00A22708">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79662ACB"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49838" w14:textId="77777777" w:rsidR="00325BCC" w:rsidRDefault="00325BCC" w:rsidP="00A227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D07A86"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4F9733E" w14:textId="77777777" w:rsidR="00325BCC" w:rsidRPr="00FA0BAE" w:rsidRDefault="00325BCC" w:rsidP="00A2270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50C7086F" w14:textId="77777777" w:rsidR="00325BCC" w:rsidRDefault="00325BCC" w:rsidP="00A22708">
            <w:pPr>
              <w:pStyle w:val="TAL"/>
              <w:keepNext w:val="0"/>
              <w:keepLines w:val="0"/>
              <w:widowControl w:val="0"/>
              <w:rPr>
                <w:rFonts w:cs="Arial"/>
                <w:szCs w:val="18"/>
                <w:lang w:eastAsia="zh-CN"/>
              </w:rPr>
            </w:pPr>
          </w:p>
        </w:tc>
      </w:tr>
      <w:tr w:rsidR="00325BCC" w:rsidRPr="003B2883" w14:paraId="5886DBC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BE27F79" w14:textId="77777777" w:rsidR="00325BCC" w:rsidRDefault="00325BCC" w:rsidP="00A2270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B410B2B" w14:textId="77777777" w:rsidR="00325BCC" w:rsidRDefault="00325BCC" w:rsidP="00A2270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79562BA9"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5F7B0" w14:textId="77777777" w:rsidR="00325BCC" w:rsidRDefault="00325BCC" w:rsidP="00A227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8C2089"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AC8FC84" w14:textId="77777777" w:rsidR="00325BCC" w:rsidRPr="00FA0BAE" w:rsidRDefault="00325BCC" w:rsidP="00A2270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4B8C1823" w14:textId="77777777" w:rsidR="00325BCC" w:rsidRDefault="00325BCC" w:rsidP="00A22708">
            <w:pPr>
              <w:pStyle w:val="TAL"/>
              <w:keepNext w:val="0"/>
              <w:keepLines w:val="0"/>
              <w:widowControl w:val="0"/>
              <w:rPr>
                <w:rFonts w:cs="Arial"/>
                <w:szCs w:val="18"/>
                <w:lang w:eastAsia="zh-CN"/>
              </w:rPr>
            </w:pPr>
          </w:p>
        </w:tc>
      </w:tr>
      <w:tr w:rsidR="00325BCC" w:rsidRPr="003B2883" w14:paraId="5498638D"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8AAD5DC" w14:textId="77777777" w:rsidR="00325BCC" w:rsidRDefault="00325BCC" w:rsidP="00A22708">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DB2DF7" w14:textId="77777777" w:rsidR="00325BCC" w:rsidRDefault="00325BCC" w:rsidP="00A22708">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F7F3CC9"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BE5FA" w14:textId="77777777" w:rsidR="00325BCC" w:rsidRDefault="00325BCC" w:rsidP="00A22708">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0DC2846F" w14:textId="77777777" w:rsidR="00325BCC" w:rsidRDefault="00325BCC" w:rsidP="00A227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5F5D47" w14:textId="77777777" w:rsidR="00325BCC" w:rsidRPr="00FA0BAE" w:rsidRDefault="00325BCC" w:rsidP="00A2270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378A6D85" w14:textId="77777777" w:rsidR="00325BCC" w:rsidRDefault="00325BCC" w:rsidP="00A22708">
            <w:pPr>
              <w:pStyle w:val="TAL"/>
              <w:keepNext w:val="0"/>
              <w:keepLines w:val="0"/>
              <w:widowControl w:val="0"/>
              <w:rPr>
                <w:rFonts w:cs="Arial"/>
                <w:szCs w:val="18"/>
                <w:lang w:eastAsia="zh-CN"/>
              </w:rPr>
            </w:pPr>
          </w:p>
        </w:tc>
      </w:tr>
      <w:tr w:rsidR="00325BCC" w:rsidRPr="003B2883" w14:paraId="3501F299"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5300910" w14:textId="77777777" w:rsidR="00325BCC" w:rsidRDefault="00325BCC" w:rsidP="00A2270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ED899C8" w14:textId="77777777" w:rsidR="00325BCC" w:rsidRDefault="00325BCC" w:rsidP="00A22708">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69067F1" w14:textId="77777777" w:rsidR="00325BCC" w:rsidRDefault="00325BCC" w:rsidP="00A227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08408" w14:textId="77777777" w:rsidR="00325BCC" w:rsidRDefault="00325BCC" w:rsidP="00A22708">
            <w:pPr>
              <w:pStyle w:val="TAL"/>
              <w:rPr>
                <w:lang w:eastAsia="zh-CN"/>
              </w:rPr>
            </w:pPr>
            <w:proofErr w:type="gramStart"/>
            <w:r>
              <w:rPr>
                <w:lang w:eastAsia="zh-CN"/>
              </w:rPr>
              <w:t>1</w:t>
            </w:r>
            <w:r>
              <w:rPr>
                <w:rFonts w:hint="eastAsia"/>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42060DEF" w14:textId="77777777" w:rsidR="00325BCC" w:rsidRDefault="00325BCC" w:rsidP="00A2270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D515A4B" w14:textId="77777777" w:rsidR="00325BCC" w:rsidRDefault="00325BCC" w:rsidP="00A22708">
            <w:pPr>
              <w:pStyle w:val="TAL"/>
              <w:keepNext w:val="0"/>
              <w:keepLines w:val="0"/>
              <w:widowControl w:val="0"/>
            </w:pPr>
            <w:r>
              <w:t>CIOT</w:t>
            </w:r>
          </w:p>
        </w:tc>
      </w:tr>
      <w:tr w:rsidR="00325BCC" w:rsidRPr="003B2883" w14:paraId="3C246DC4"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6C49B18" w14:textId="77777777" w:rsidR="00325BCC" w:rsidRDefault="00325BCC" w:rsidP="00A22708">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7EB472" w14:textId="77777777" w:rsidR="00325BCC" w:rsidRDefault="00325BCC" w:rsidP="00A22708">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ADD5341" w14:textId="77777777" w:rsidR="00325BCC"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CFB649" w14:textId="77777777" w:rsidR="00325BCC"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3690E7E9" w14:textId="77777777" w:rsidR="00325BCC" w:rsidRDefault="00325BCC" w:rsidP="00A2270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01DA3DE" w14:textId="77777777" w:rsidR="00325BCC" w:rsidRPr="003B2883" w:rsidRDefault="00325BCC" w:rsidP="00A22708">
            <w:pPr>
              <w:pStyle w:val="TAL"/>
              <w:keepNext w:val="0"/>
              <w:keepLines w:val="0"/>
              <w:widowControl w:val="0"/>
              <w:rPr>
                <w:rFonts w:cs="Arial"/>
                <w:szCs w:val="18"/>
              </w:rPr>
            </w:pPr>
          </w:p>
        </w:tc>
      </w:tr>
      <w:tr w:rsidR="00325BCC" w:rsidRPr="003B2883" w14:paraId="3DB85EE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C93C441" w14:textId="77777777" w:rsidR="00325BCC" w:rsidRDefault="00325BCC" w:rsidP="00A22708">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DCD977" w14:textId="77777777" w:rsidR="00325BCC" w:rsidRDefault="00325BCC" w:rsidP="00A22708">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28F7AA1" w14:textId="77777777" w:rsidR="00325BCC" w:rsidRDefault="00325BCC" w:rsidP="00A2270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604881" w14:textId="77777777" w:rsidR="00325BCC" w:rsidRDefault="00325BCC" w:rsidP="00A22708">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39CA6AC9" w14:textId="77777777" w:rsidR="00325BCC" w:rsidRDefault="00325BCC" w:rsidP="00A2270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56F6668" w14:textId="77777777" w:rsidR="00325BCC" w:rsidRPr="003B2883" w:rsidRDefault="00325BCC" w:rsidP="00A22708">
            <w:pPr>
              <w:pStyle w:val="TAL"/>
              <w:keepNext w:val="0"/>
              <w:keepLines w:val="0"/>
              <w:widowControl w:val="0"/>
              <w:rPr>
                <w:rFonts w:cs="Arial"/>
                <w:szCs w:val="18"/>
              </w:rPr>
            </w:pPr>
          </w:p>
        </w:tc>
      </w:tr>
      <w:tr w:rsidR="00325BCC" w:rsidRPr="003B2883" w14:paraId="518EE47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51D8375" w14:textId="77777777" w:rsidR="00325BCC" w:rsidRDefault="00325BCC" w:rsidP="00A2270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848FA8B" w14:textId="77777777" w:rsidR="00325BCC" w:rsidRPr="003B2883" w:rsidRDefault="00325BCC" w:rsidP="00A22708">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2C07492" w14:textId="77777777" w:rsidR="00325BCC" w:rsidRPr="003B2883" w:rsidRDefault="00325BCC" w:rsidP="00A227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4E939" w14:textId="77777777" w:rsidR="00325BCC" w:rsidRPr="003B2883" w:rsidRDefault="00325BCC" w:rsidP="00A2270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AB3DD90" w14:textId="77777777" w:rsidR="00325BCC" w:rsidRDefault="00325BCC" w:rsidP="00A2270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147BD71" w14:textId="77777777" w:rsidR="00325BCC" w:rsidRPr="003B2883" w:rsidRDefault="00325BCC" w:rsidP="00A2270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83B99F9" w14:textId="77777777" w:rsidR="00325BCC" w:rsidRPr="003B2883" w:rsidRDefault="00325BCC" w:rsidP="00A22708">
            <w:pPr>
              <w:pStyle w:val="TAL"/>
              <w:keepNext w:val="0"/>
              <w:keepLines w:val="0"/>
              <w:widowControl w:val="0"/>
              <w:rPr>
                <w:rFonts w:cs="Arial"/>
                <w:szCs w:val="18"/>
              </w:rPr>
            </w:pPr>
          </w:p>
        </w:tc>
      </w:tr>
      <w:tr w:rsidR="00325BCC" w:rsidRPr="003B2883" w14:paraId="45D8D07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1DF5822" w14:textId="77777777" w:rsidR="00325BCC" w:rsidRDefault="00325BCC" w:rsidP="00A22708">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0450551" w14:textId="77777777" w:rsidR="00325BCC" w:rsidRDefault="00325BCC" w:rsidP="00A22708">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2E9BCBC" w14:textId="77777777" w:rsidR="00325BCC" w:rsidRDefault="00325BCC" w:rsidP="00A227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FA36A4" w14:textId="77777777" w:rsidR="00325BCC" w:rsidRDefault="00325BCC" w:rsidP="00A227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90EE9DA" w14:textId="77777777" w:rsidR="00325BCC" w:rsidRDefault="00325BCC" w:rsidP="00A22708">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C2E137C" w14:textId="77777777" w:rsidR="00325BCC" w:rsidRDefault="00325BCC" w:rsidP="00A22708">
            <w:pPr>
              <w:pStyle w:val="TAL"/>
              <w:keepNext w:val="0"/>
              <w:keepLines w:val="0"/>
              <w:widowControl w:val="0"/>
            </w:pPr>
          </w:p>
          <w:p w14:paraId="5EAE33DE" w14:textId="77777777" w:rsidR="00325BCC" w:rsidRDefault="00325BCC" w:rsidP="00A22708">
            <w:pPr>
              <w:pStyle w:val="TAL"/>
              <w:keepNext w:val="0"/>
              <w:keepLines w:val="0"/>
              <w:widowControl w:val="0"/>
            </w:pPr>
            <w:r>
              <w:t>When present, this IE shall be set as following:</w:t>
            </w:r>
          </w:p>
          <w:p w14:paraId="5C08B1D9" w14:textId="77777777" w:rsidR="00325BCC" w:rsidRDefault="00325BCC" w:rsidP="00A22708">
            <w:pPr>
              <w:pStyle w:val="TAL"/>
              <w:keepNext w:val="0"/>
              <w:keepLines w:val="0"/>
              <w:widowControl w:val="0"/>
            </w:pPr>
            <w:r>
              <w:t>- true: the UE is a Category M UE</w:t>
            </w:r>
          </w:p>
          <w:p w14:paraId="549BC8BE" w14:textId="77777777" w:rsidR="00325BCC" w:rsidRDefault="00325BCC" w:rsidP="00A2270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777104FA" w14:textId="77777777" w:rsidR="00325BCC" w:rsidRPr="003B2883" w:rsidRDefault="00325BCC" w:rsidP="00A22708">
            <w:pPr>
              <w:pStyle w:val="TAL"/>
              <w:keepNext w:val="0"/>
              <w:keepLines w:val="0"/>
              <w:widowControl w:val="0"/>
              <w:rPr>
                <w:rFonts w:cs="Arial"/>
                <w:szCs w:val="18"/>
              </w:rPr>
            </w:pPr>
          </w:p>
        </w:tc>
      </w:tr>
      <w:tr w:rsidR="00325BCC" w:rsidRPr="003B2883" w14:paraId="4C7C0842"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9C384B6" w14:textId="77777777" w:rsidR="00325BCC" w:rsidRDefault="00325BCC" w:rsidP="00A22708">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CC6F529" w14:textId="77777777" w:rsidR="00325BCC" w:rsidRDefault="00325BCC" w:rsidP="00A22708">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07B804D5" w14:textId="77777777" w:rsidR="00325BCC" w:rsidRDefault="00325BCC" w:rsidP="00A227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9E182D" w14:textId="77777777" w:rsidR="00325BCC" w:rsidRDefault="00325BCC" w:rsidP="00A227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112440D" w14:textId="77777777" w:rsidR="00325BCC" w:rsidRDefault="00325BCC" w:rsidP="00A2270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4C96810" w14:textId="77777777" w:rsidR="00325BCC" w:rsidRDefault="00325BCC" w:rsidP="00A22708">
            <w:pPr>
              <w:pStyle w:val="TAL"/>
              <w:keepNext w:val="0"/>
              <w:keepLines w:val="0"/>
              <w:widowControl w:val="0"/>
              <w:rPr>
                <w:rFonts w:cs="Arial"/>
                <w:szCs w:val="18"/>
              </w:rPr>
            </w:pPr>
          </w:p>
          <w:p w14:paraId="2DA9F047" w14:textId="77777777" w:rsidR="00325BCC" w:rsidRDefault="00325BCC" w:rsidP="00A2270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B739730" w14:textId="77777777" w:rsidR="00325BCC" w:rsidRPr="003B2883" w:rsidRDefault="00325BCC" w:rsidP="00A22708">
            <w:pPr>
              <w:pStyle w:val="TAL"/>
              <w:keepNext w:val="0"/>
              <w:keepLines w:val="0"/>
              <w:widowControl w:val="0"/>
              <w:rPr>
                <w:rFonts w:cs="Arial"/>
                <w:szCs w:val="18"/>
              </w:rPr>
            </w:pPr>
          </w:p>
        </w:tc>
      </w:tr>
      <w:tr w:rsidR="00325BCC" w:rsidRPr="003B2883" w14:paraId="168F700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D5598ED" w14:textId="77777777" w:rsidR="00325BCC" w:rsidRDefault="00325BCC" w:rsidP="00A22708">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7D8AAD7" w14:textId="77777777" w:rsidR="00325BCC" w:rsidRDefault="00325BCC" w:rsidP="00A22708">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7E1EE5C6" w14:textId="77777777" w:rsidR="00325BCC" w:rsidRDefault="00325BCC" w:rsidP="00A2270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261DDCF" w14:textId="77777777" w:rsidR="00325BCC" w:rsidRDefault="00325BCC" w:rsidP="00A22708">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7F8711DB" w14:textId="77777777" w:rsidR="00325BCC" w:rsidRDefault="00325BCC" w:rsidP="00A22708">
            <w:pPr>
              <w:pStyle w:val="TAL"/>
              <w:rPr>
                <w:rFonts w:cs="Arial"/>
                <w:szCs w:val="18"/>
              </w:rPr>
            </w:pPr>
            <w:r w:rsidRPr="006A7EE2">
              <w:rPr>
                <w:rFonts w:cs="Arial"/>
                <w:szCs w:val="18"/>
              </w:rPr>
              <w:t>Closed Access Group Data</w:t>
            </w:r>
          </w:p>
          <w:p w14:paraId="7BC4FF96" w14:textId="77777777" w:rsidR="00325BCC" w:rsidRDefault="00325BCC" w:rsidP="00A22708">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4F8E062B" w14:textId="77777777" w:rsidR="00325BCC" w:rsidRPr="003B2883" w:rsidRDefault="00325BCC" w:rsidP="00A22708">
            <w:pPr>
              <w:pStyle w:val="TAL"/>
              <w:keepNext w:val="0"/>
              <w:keepLines w:val="0"/>
              <w:widowControl w:val="0"/>
              <w:rPr>
                <w:rFonts w:cs="Arial"/>
                <w:szCs w:val="18"/>
              </w:rPr>
            </w:pPr>
            <w:r>
              <w:t>NPN</w:t>
            </w:r>
          </w:p>
        </w:tc>
      </w:tr>
      <w:tr w:rsidR="00325BCC" w:rsidRPr="003B2883" w14:paraId="597B92FA"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7C945D6" w14:textId="77777777" w:rsidR="00325BCC" w:rsidRPr="006A7EE2" w:rsidRDefault="00325BCC" w:rsidP="00A22708">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F88EA4D" w14:textId="77777777" w:rsidR="00325BCC" w:rsidRPr="006A7EE2" w:rsidRDefault="00325BCC" w:rsidP="00A22708">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291515B" w14:textId="77777777" w:rsidR="00325BCC" w:rsidRPr="006A7EE2" w:rsidRDefault="00325BCC" w:rsidP="00A227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AF189" w14:textId="77777777" w:rsidR="00325BCC" w:rsidRPr="006A7EE2" w:rsidRDefault="00325BCC" w:rsidP="00A2270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F412108" w14:textId="77777777" w:rsidR="00325BCC" w:rsidRDefault="00325BCC" w:rsidP="00A2270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09D3150" w14:textId="77777777" w:rsidR="00325BCC" w:rsidRDefault="00325BCC" w:rsidP="00A22708">
            <w:pPr>
              <w:pStyle w:val="TAL"/>
              <w:keepNext w:val="0"/>
              <w:keepLines w:val="0"/>
              <w:widowControl w:val="0"/>
              <w:rPr>
                <w:rFonts w:cs="Arial"/>
                <w:szCs w:val="18"/>
              </w:rPr>
            </w:pPr>
          </w:p>
          <w:p w14:paraId="297971DA" w14:textId="77777777" w:rsidR="00325BCC" w:rsidRDefault="00325BCC" w:rsidP="00A22708">
            <w:pPr>
              <w:pStyle w:val="TAL"/>
              <w:keepNext w:val="0"/>
              <w:keepLines w:val="0"/>
              <w:widowControl w:val="0"/>
            </w:pPr>
            <w:r>
              <w:t>When present, this IE shall be set as following:</w:t>
            </w:r>
          </w:p>
          <w:p w14:paraId="33117CFB" w14:textId="77777777" w:rsidR="00325BCC" w:rsidRDefault="00325BCC" w:rsidP="00A22708">
            <w:pPr>
              <w:pStyle w:val="TAL"/>
              <w:keepNext w:val="0"/>
              <w:keepLines w:val="0"/>
              <w:widowControl w:val="0"/>
            </w:pPr>
            <w:r>
              <w:t>- true: management based MDT is allowed.</w:t>
            </w:r>
          </w:p>
          <w:p w14:paraId="40F484C9" w14:textId="77777777" w:rsidR="00325BCC" w:rsidRPr="006A7EE2" w:rsidRDefault="00325BCC" w:rsidP="00A2270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F96DBCF" w14:textId="77777777" w:rsidR="00325BCC" w:rsidRDefault="00325BCC" w:rsidP="00A22708">
            <w:pPr>
              <w:pStyle w:val="TAL"/>
              <w:keepNext w:val="0"/>
              <w:keepLines w:val="0"/>
              <w:widowControl w:val="0"/>
            </w:pPr>
          </w:p>
        </w:tc>
      </w:tr>
      <w:tr w:rsidR="00325BCC" w:rsidRPr="003B2883" w14:paraId="0176FC0F"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4C2678B" w14:textId="77777777" w:rsidR="00325BCC" w:rsidRPr="006A7EE2" w:rsidRDefault="00325BCC" w:rsidP="00A22708">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10B40D2" w14:textId="77777777" w:rsidR="00325BCC" w:rsidRPr="006A7EE2" w:rsidRDefault="00325BCC" w:rsidP="00A22708">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07C2A5EA" w14:textId="77777777" w:rsidR="00325BCC" w:rsidRPr="006A7EE2" w:rsidRDefault="00325BCC" w:rsidP="00A227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63AB84" w14:textId="77777777" w:rsidR="00325BCC" w:rsidRPr="006A7EE2" w:rsidRDefault="00325BCC" w:rsidP="00A2270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7B7D8EA" w14:textId="77777777" w:rsidR="00325BCC" w:rsidRPr="006A7EE2" w:rsidRDefault="00325BCC" w:rsidP="00A2270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30993C6" w14:textId="77777777" w:rsidR="00325BCC" w:rsidRDefault="00325BCC" w:rsidP="00A22708">
            <w:pPr>
              <w:pStyle w:val="TAL"/>
              <w:keepNext w:val="0"/>
              <w:keepLines w:val="0"/>
              <w:widowControl w:val="0"/>
            </w:pPr>
          </w:p>
        </w:tc>
      </w:tr>
      <w:tr w:rsidR="00325BCC" w:rsidRPr="003B2883" w14:paraId="418C915B"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CB078DB" w14:textId="77777777" w:rsidR="00325BCC" w:rsidRDefault="00325BCC" w:rsidP="00A22708">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2919463F" w14:textId="77777777" w:rsidR="00325BCC" w:rsidRDefault="00325BCC" w:rsidP="00A22708">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49A8B847" w14:textId="77777777" w:rsidR="00325BCC" w:rsidRDefault="00325BCC" w:rsidP="00A227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24A04" w14:textId="77777777" w:rsidR="00325BCC" w:rsidRDefault="00325BCC" w:rsidP="00A22708">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ACE6D92" w14:textId="77777777" w:rsidR="00325BCC" w:rsidRPr="00ED1D10" w:rsidRDefault="00325BCC" w:rsidP="00A2270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C4E4603" w14:textId="77777777" w:rsidR="00325BCC" w:rsidRDefault="00325BCC" w:rsidP="00A22708">
            <w:pPr>
              <w:pStyle w:val="TAL"/>
            </w:pPr>
            <w:r w:rsidRPr="00ED1D10">
              <w:t xml:space="preserve">If absent, </w:t>
            </w:r>
            <w:r w:rsidRPr="00ED1D10">
              <w:rPr>
                <w:rFonts w:hint="eastAsia"/>
              </w:rPr>
              <w:t>t</w:t>
            </w:r>
            <w:r w:rsidRPr="00ED1D10">
              <w:t>his IE indicates Enhanced Coverage is not restricted for WB-N1 mode.</w:t>
            </w:r>
          </w:p>
          <w:p w14:paraId="61E0E855" w14:textId="77777777" w:rsidR="00325BCC" w:rsidRPr="006C1437" w:rsidRDefault="00325BCC" w:rsidP="00A22708">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C3DFFD7" w14:textId="77777777" w:rsidR="00325BCC" w:rsidRDefault="00325BCC" w:rsidP="00A22708">
            <w:pPr>
              <w:pStyle w:val="TAL"/>
              <w:keepNext w:val="0"/>
              <w:keepLines w:val="0"/>
              <w:widowControl w:val="0"/>
            </w:pPr>
          </w:p>
        </w:tc>
      </w:tr>
      <w:tr w:rsidR="00325BCC" w:rsidRPr="003B2883" w14:paraId="01310D75"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48B11704" w14:textId="77777777" w:rsidR="00325BCC" w:rsidRDefault="00325BCC" w:rsidP="00A22708">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CCCCED1" w14:textId="77777777" w:rsidR="00325BCC" w:rsidRDefault="00325BCC" w:rsidP="00A2270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8270403" w14:textId="77777777" w:rsidR="00325BCC" w:rsidRDefault="00325BCC" w:rsidP="00A227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1C9FF" w14:textId="77777777" w:rsidR="00325BCC" w:rsidRDefault="00325BCC" w:rsidP="00A227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A3F0C7B" w14:textId="77777777" w:rsidR="00325BCC" w:rsidRPr="0095496B" w:rsidRDefault="00325BCC" w:rsidP="00A2270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FCECA82" w14:textId="77777777" w:rsidR="00325BCC" w:rsidRPr="0095496B" w:rsidRDefault="00325BCC" w:rsidP="00A22708">
            <w:pPr>
              <w:pStyle w:val="TAL"/>
            </w:pPr>
          </w:p>
          <w:p w14:paraId="1B3BD8F0" w14:textId="77777777" w:rsidR="00325BCC" w:rsidRPr="0095496B" w:rsidDel="003F1E22" w:rsidRDefault="00325BCC" w:rsidP="00A22708">
            <w:pPr>
              <w:pStyle w:val="TAL"/>
            </w:pPr>
            <w:r w:rsidRPr="0095496B">
              <w:t>If present, this IE shall indicate whether Enhanced Coverage for NB-N1 mode is restricted or not.</w:t>
            </w:r>
          </w:p>
          <w:p w14:paraId="61FE1E64" w14:textId="77777777" w:rsidR="00325BCC" w:rsidRPr="0095496B" w:rsidRDefault="00325BCC" w:rsidP="00A22708">
            <w:pPr>
              <w:pStyle w:val="TAL"/>
            </w:pPr>
          </w:p>
          <w:p w14:paraId="6CE0CCCC" w14:textId="77777777" w:rsidR="00325BCC" w:rsidRPr="0095496B" w:rsidRDefault="00325BCC" w:rsidP="00A22708">
            <w:pPr>
              <w:pStyle w:val="TAL"/>
            </w:pPr>
            <w:r w:rsidRPr="0095496B">
              <w:t>true: Enhanced Coverage for NB-N1 mode is restricted.</w:t>
            </w:r>
          </w:p>
          <w:p w14:paraId="071DB296" w14:textId="77777777" w:rsidR="00325BCC" w:rsidRPr="006C1437" w:rsidRDefault="00325BCC" w:rsidP="00A22708">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1958DD5E" w14:textId="77777777" w:rsidR="00325BCC" w:rsidRDefault="00325BCC" w:rsidP="00A22708">
            <w:pPr>
              <w:pStyle w:val="TAL"/>
              <w:keepNext w:val="0"/>
              <w:keepLines w:val="0"/>
              <w:widowControl w:val="0"/>
            </w:pPr>
          </w:p>
        </w:tc>
      </w:tr>
      <w:tr w:rsidR="00325BCC" w:rsidRPr="003B2883" w14:paraId="79D790A6"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1DDFEB8" w14:textId="77777777" w:rsidR="00325BCC" w:rsidRDefault="00325BCC" w:rsidP="00A22708">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C81C20B" w14:textId="77777777" w:rsidR="00325BCC" w:rsidRDefault="00325BCC" w:rsidP="00A22708">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FE0633" w14:textId="77777777" w:rsidR="00325BCC" w:rsidRDefault="00325BCC" w:rsidP="00A2270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40A314" w14:textId="77777777" w:rsidR="00325BCC" w:rsidRDefault="00325BCC" w:rsidP="00A22708">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EBCF3DC" w14:textId="77777777" w:rsidR="00325BCC" w:rsidRDefault="00325BCC" w:rsidP="00A2270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1E3FE3D" w14:textId="77777777" w:rsidR="00325BCC" w:rsidRDefault="00325BCC" w:rsidP="00A22708">
            <w:pPr>
              <w:pStyle w:val="TAL"/>
              <w:rPr>
                <w:rFonts w:cs="Arial"/>
                <w:szCs w:val="18"/>
              </w:rPr>
            </w:pPr>
          </w:p>
          <w:p w14:paraId="429D304B" w14:textId="77777777" w:rsidR="00325BCC" w:rsidRPr="00B3056F" w:rsidRDefault="00325BCC" w:rsidP="00A2270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5287B0" w14:textId="77777777" w:rsidR="00325BCC" w:rsidRDefault="00325BCC" w:rsidP="00A22708">
            <w:pPr>
              <w:pStyle w:val="B1"/>
              <w:rPr>
                <w:rFonts w:ascii="Arial" w:hAnsi="Arial" w:cs="Arial"/>
                <w:sz w:val="18"/>
                <w:szCs w:val="18"/>
              </w:rPr>
            </w:pPr>
            <w:bookmarkStart w:id="19"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02C27A1" w14:textId="77777777" w:rsidR="00325BCC" w:rsidRPr="00ED1D10" w:rsidRDefault="00325BCC" w:rsidP="00A22708">
            <w:pPr>
              <w:pStyle w:val="B1"/>
            </w:pPr>
            <w:bookmarkStart w:id="20" w:name="_PERM_MCCTEMPBM_CRPT48240110___7"/>
            <w:bookmarkEnd w:id="19"/>
            <w:r>
              <w:t>-</w:t>
            </w:r>
            <w:r>
              <w:tab/>
            </w:r>
            <w:r w:rsidRPr="00600BAF">
              <w:rPr>
                <w:rFonts w:ascii="Arial" w:hAnsi="Arial"/>
                <w:sz w:val="18"/>
              </w:rPr>
              <w:t>false: indicates that the UE is not allowed for IAB operation.</w:t>
            </w:r>
            <w:bookmarkEnd w:id="20"/>
          </w:p>
        </w:tc>
        <w:tc>
          <w:tcPr>
            <w:tcW w:w="1276" w:type="dxa"/>
            <w:tcBorders>
              <w:top w:val="single" w:sz="4" w:space="0" w:color="auto"/>
              <w:left w:val="single" w:sz="4" w:space="0" w:color="auto"/>
              <w:bottom w:val="single" w:sz="4" w:space="0" w:color="auto"/>
              <w:right w:val="single" w:sz="4" w:space="0" w:color="auto"/>
            </w:tcBorders>
          </w:tcPr>
          <w:p w14:paraId="28F92A46" w14:textId="77777777" w:rsidR="00325BCC" w:rsidRDefault="00325BCC" w:rsidP="00A22708">
            <w:pPr>
              <w:pStyle w:val="TAL"/>
              <w:keepNext w:val="0"/>
              <w:keepLines w:val="0"/>
              <w:widowControl w:val="0"/>
            </w:pPr>
          </w:p>
        </w:tc>
      </w:tr>
      <w:tr w:rsidR="00325BCC" w:rsidRPr="003B2883" w14:paraId="20C79FD1"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5DD52C9C" w14:textId="77777777" w:rsidR="00325BCC" w:rsidRPr="00B3056F" w:rsidRDefault="00325BCC" w:rsidP="00A22708">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61D43B2" w14:textId="77777777" w:rsidR="00325BCC" w:rsidRPr="00B3056F" w:rsidRDefault="00325BCC" w:rsidP="00A22708">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BBAFA80" w14:textId="77777777" w:rsidR="00325BCC" w:rsidRPr="00B3056F" w:rsidRDefault="00325BCC" w:rsidP="00A227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8DD7D" w14:textId="77777777" w:rsidR="00325BCC" w:rsidRPr="00B3056F" w:rsidRDefault="00325BCC" w:rsidP="00A22708">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DC5C7D9" w14:textId="77777777" w:rsidR="00325BCC" w:rsidRDefault="00325BCC" w:rsidP="00A22708">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17909598" w14:textId="77777777" w:rsidR="00325BCC" w:rsidRDefault="00325BCC" w:rsidP="00A22708">
            <w:pPr>
              <w:pStyle w:val="TAL"/>
              <w:keepNext w:val="0"/>
              <w:keepLines w:val="0"/>
              <w:widowControl w:val="0"/>
            </w:pPr>
          </w:p>
        </w:tc>
      </w:tr>
      <w:tr w:rsidR="00325BCC" w:rsidRPr="003B2883" w14:paraId="63043C2E"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254AE63A" w14:textId="77777777" w:rsidR="00325BCC" w:rsidRPr="00B3056F" w:rsidRDefault="00325BCC" w:rsidP="00A22708">
            <w:pPr>
              <w:pStyle w:val="TAL"/>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56EF59E" w14:textId="77777777" w:rsidR="00325BCC" w:rsidRPr="00B3056F" w:rsidRDefault="00325BCC" w:rsidP="00A22708">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CD1913A" w14:textId="77777777" w:rsidR="00325BCC" w:rsidRPr="00B3056F" w:rsidRDefault="00325BCC" w:rsidP="00A227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D4E51" w14:textId="77777777" w:rsidR="00325BCC" w:rsidRPr="00B3056F" w:rsidRDefault="00325BCC" w:rsidP="00A22708">
            <w:pPr>
              <w:pStyle w:val="TAL"/>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F7230A5" w14:textId="77777777" w:rsidR="00325BCC" w:rsidRPr="00FC2827" w:rsidRDefault="00325BCC" w:rsidP="00A22708">
            <w:pPr>
              <w:pStyle w:val="TAL"/>
              <w:rPr>
                <w:rFonts w:cs="Arial"/>
                <w:szCs w:val="18"/>
              </w:rPr>
            </w:pPr>
            <w:r w:rsidRPr="00FC2827">
              <w:rPr>
                <w:rFonts w:cs="Arial"/>
                <w:szCs w:val="18"/>
              </w:rPr>
              <w:t xml:space="preserve">When present, this IE shall include the map of PRA Information for the subscribed "PRA_CHANGE" </w:t>
            </w:r>
            <w:proofErr w:type="spellStart"/>
            <w:r w:rsidRPr="00FC2827">
              <w:rPr>
                <w:rFonts w:cs="Arial"/>
                <w:szCs w:val="18"/>
              </w:rPr>
              <w:t>PolicyReqTrigger</w:t>
            </w:r>
            <w:proofErr w:type="spellEnd"/>
            <w:r w:rsidRPr="00FC2827">
              <w:rPr>
                <w:rFonts w:cs="Arial"/>
                <w:szCs w:val="18"/>
              </w:rPr>
              <w:t xml:space="preserve"> in the AM Policy Association.</w:t>
            </w:r>
          </w:p>
          <w:p w14:paraId="3AC12520" w14:textId="77777777" w:rsidR="00325BCC" w:rsidRPr="00FC2827" w:rsidRDefault="00325BCC" w:rsidP="00A22708">
            <w:pPr>
              <w:pStyle w:val="TAL"/>
              <w:rPr>
                <w:rFonts w:cs="Arial"/>
                <w:szCs w:val="18"/>
              </w:rPr>
            </w:pPr>
          </w:p>
          <w:p w14:paraId="1EBA07C8" w14:textId="77777777" w:rsidR="00325BCC" w:rsidRDefault="00325BCC" w:rsidP="00A22708">
            <w:pPr>
              <w:pStyle w:val="TAL"/>
              <w:rPr>
                <w:rFonts w:cs="Arial"/>
                <w:szCs w:val="18"/>
              </w:rPr>
            </w:pPr>
            <w:r w:rsidRPr="00FC2827">
              <w:rPr>
                <w:rFonts w:cs="Arial"/>
                <w:szCs w:val="18"/>
              </w:rPr>
              <w:t xml:space="preserve">The key </w:t>
            </w:r>
            <w:proofErr w:type="gramStart"/>
            <w:r w:rsidRPr="00FC2827">
              <w:rPr>
                <w:rFonts w:cs="Arial"/>
                <w:szCs w:val="18"/>
              </w:rPr>
              <w:t>of</w:t>
            </w:r>
            <w:proofErr w:type="gramEnd"/>
            <w:r w:rsidRPr="00FC2827">
              <w:rPr>
                <w:rFonts w:cs="Arial"/>
                <w:szCs w:val="18"/>
              </w:rPr>
              <w:t xml:space="preserve"> the map shall be the "</w:t>
            </w:r>
            <w:proofErr w:type="spellStart"/>
            <w:r w:rsidRPr="00FC2827">
              <w:rPr>
                <w:rFonts w:cs="Arial"/>
                <w:szCs w:val="18"/>
              </w:rPr>
              <w:t>praId</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The "</w:t>
            </w:r>
            <w:proofErr w:type="spellStart"/>
            <w:r w:rsidRPr="00FC2827">
              <w:rPr>
                <w:rFonts w:cs="Arial"/>
                <w:szCs w:val="18"/>
              </w:rPr>
              <w:t>presenceState</w:t>
            </w:r>
            <w:proofErr w:type="spellEnd"/>
            <w:r w:rsidRPr="00FC2827">
              <w:rPr>
                <w:rFonts w:cs="Arial"/>
                <w:szCs w:val="18"/>
              </w:rPr>
              <w:t xml:space="preserve">" attribute within the </w:t>
            </w:r>
            <w:proofErr w:type="spellStart"/>
            <w:r w:rsidRPr="00FC2827">
              <w:rPr>
                <w:rFonts w:cs="Arial"/>
                <w:szCs w:val="18"/>
              </w:rPr>
              <w:t>PresenceInfo</w:t>
            </w:r>
            <w:proofErr w:type="spellEnd"/>
            <w:r w:rsidRPr="00FC2827">
              <w:rPr>
                <w:rFonts w:cs="Arial"/>
                <w:szCs w:val="18"/>
              </w:rPr>
              <w:t xml:space="preserve"> data type shall not be supplied here.</w:t>
            </w:r>
          </w:p>
          <w:p w14:paraId="61C93E40" w14:textId="77777777" w:rsidR="00325BCC" w:rsidRDefault="00325BCC" w:rsidP="00A227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065F8BE" w14:textId="77777777" w:rsidR="00325BCC" w:rsidRDefault="00325BCC" w:rsidP="00A22708">
            <w:pPr>
              <w:pStyle w:val="TAL"/>
              <w:keepNext w:val="0"/>
              <w:keepLines w:val="0"/>
              <w:widowControl w:val="0"/>
            </w:pPr>
          </w:p>
        </w:tc>
      </w:tr>
      <w:tr w:rsidR="00325BCC" w:rsidRPr="003B2883" w14:paraId="20D3DD48"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485A288" w14:textId="77777777" w:rsidR="00325BCC" w:rsidRDefault="00325BCC" w:rsidP="00A22708">
            <w:pPr>
              <w:pStyle w:val="TAL"/>
              <w:rPr>
                <w:lang w:eastAsia="zh-CN"/>
              </w:rPr>
            </w:pPr>
            <w:proofErr w:type="spellStart"/>
            <w:r>
              <w:rPr>
                <w:lang w:eastAsia="zh-CN"/>
              </w:rPr>
              <w:lastRenderedPageBreak/>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5B8F9E6" w14:textId="77777777" w:rsidR="00325BCC" w:rsidRDefault="00325BCC" w:rsidP="00A22708">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57B2C4" w14:textId="77777777" w:rsidR="00325BCC" w:rsidRDefault="00325BCC" w:rsidP="00A227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1C43F" w14:textId="77777777" w:rsidR="00325BCC" w:rsidRDefault="00325BCC" w:rsidP="00A22708">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4E8283D2" w14:textId="77777777" w:rsidR="00325BCC" w:rsidRDefault="00325BCC" w:rsidP="00A2270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007EE74" w14:textId="77777777" w:rsidR="00325BCC" w:rsidRDefault="00325BCC" w:rsidP="00A22708">
            <w:pPr>
              <w:pStyle w:val="TAL"/>
            </w:pPr>
          </w:p>
          <w:p w14:paraId="4B537F7A" w14:textId="77777777" w:rsidR="00325BCC" w:rsidRPr="00FC2827" w:rsidRDefault="00325BCC" w:rsidP="00A22708">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5D4E5305" w14:textId="77777777" w:rsidR="00325BCC" w:rsidRDefault="00325BCC" w:rsidP="00A22708">
            <w:pPr>
              <w:pStyle w:val="TAL"/>
              <w:keepNext w:val="0"/>
              <w:keepLines w:val="0"/>
              <w:widowControl w:val="0"/>
            </w:pPr>
          </w:p>
        </w:tc>
      </w:tr>
      <w:tr w:rsidR="00325BCC" w:rsidRPr="003B2883" w14:paraId="045486F8"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7ADCCD4C" w14:textId="77777777" w:rsidR="00325BCC" w:rsidRPr="00B3056F" w:rsidRDefault="00325BCC" w:rsidP="00A22708">
            <w:pPr>
              <w:pStyle w:val="TAL"/>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3BCDB04" w14:textId="77777777" w:rsidR="00325BCC" w:rsidRPr="00B3056F" w:rsidRDefault="00325BCC" w:rsidP="00A22708">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7F2AEC69" w14:textId="77777777" w:rsidR="00325BCC" w:rsidRPr="00B3056F" w:rsidRDefault="00325BCC" w:rsidP="00A227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C6EAF" w14:textId="77777777" w:rsidR="00325BCC" w:rsidRPr="00B3056F" w:rsidRDefault="00325BCC" w:rsidP="00A227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3EEF0D6" w14:textId="77777777" w:rsidR="00325BCC" w:rsidRDefault="00325BCC" w:rsidP="00A22708">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109A239A" w14:textId="77777777" w:rsidR="00325BCC" w:rsidRDefault="00325BCC" w:rsidP="00A22708">
            <w:pPr>
              <w:pStyle w:val="TAL"/>
              <w:keepNext w:val="0"/>
              <w:keepLines w:val="0"/>
              <w:widowControl w:val="0"/>
            </w:pPr>
          </w:p>
        </w:tc>
      </w:tr>
      <w:tr w:rsidR="00325BCC" w:rsidRPr="003B2883" w14:paraId="39F53D9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39CA782A" w14:textId="77777777" w:rsidR="00325BCC" w:rsidRDefault="00325BCC" w:rsidP="00A22708">
            <w:pPr>
              <w:pStyle w:val="TAL"/>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770B335" w14:textId="77777777" w:rsidR="00325BCC" w:rsidRDefault="00325BCC" w:rsidP="00A22708">
            <w:pPr>
              <w:pStyle w:val="TAL"/>
            </w:pPr>
            <w:proofErr w:type="spellStart"/>
            <w:r>
              <w:t>SmfSelectionData</w:t>
            </w:r>
            <w:proofErr w:type="spellEnd"/>
          </w:p>
        </w:tc>
        <w:tc>
          <w:tcPr>
            <w:tcW w:w="709" w:type="dxa"/>
            <w:tcBorders>
              <w:top w:val="single" w:sz="4" w:space="0" w:color="auto"/>
              <w:left w:val="single" w:sz="4" w:space="0" w:color="auto"/>
              <w:bottom w:val="single" w:sz="4" w:space="0" w:color="auto"/>
              <w:right w:val="single" w:sz="4" w:space="0" w:color="auto"/>
            </w:tcBorders>
          </w:tcPr>
          <w:p w14:paraId="2997CAD4" w14:textId="77777777" w:rsidR="00325BCC" w:rsidRDefault="00325BCC" w:rsidP="00A2270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F4CE0F0" w14:textId="77777777" w:rsidR="00325BCC" w:rsidRDefault="00325BCC" w:rsidP="00A22708">
            <w:pPr>
              <w:pStyle w:val="TAL"/>
              <w:rPr>
                <w:lang w:eastAsia="zh-CN"/>
              </w:rPr>
            </w:pPr>
            <w:r>
              <w:rPr>
                <w:noProof/>
              </w:rPr>
              <w:t>0..1</w:t>
            </w:r>
          </w:p>
        </w:tc>
        <w:tc>
          <w:tcPr>
            <w:tcW w:w="2976" w:type="dxa"/>
            <w:tcBorders>
              <w:top w:val="single" w:sz="4" w:space="0" w:color="auto"/>
              <w:left w:val="single" w:sz="4" w:space="0" w:color="auto"/>
              <w:bottom w:val="single" w:sz="4" w:space="0" w:color="auto"/>
              <w:right w:val="single" w:sz="4" w:space="0" w:color="auto"/>
            </w:tcBorders>
          </w:tcPr>
          <w:p w14:paraId="035E1A54" w14:textId="77777777" w:rsidR="00325BCC" w:rsidRDefault="00325BCC" w:rsidP="00A22708">
            <w:pPr>
              <w:pStyle w:val="TAL"/>
              <w:rPr>
                <w:noProof/>
              </w:rPr>
            </w:pPr>
            <w:r>
              <w:rPr>
                <w:noProof/>
              </w:rPr>
              <w:t xml:space="preserve">This IE shall be present if conditions for SMF Selection information replacement are received from the PCF for AM Policy. </w:t>
            </w:r>
          </w:p>
          <w:p w14:paraId="4C24B266" w14:textId="77777777" w:rsidR="00325BCC" w:rsidRDefault="00325BCC" w:rsidP="00A22708">
            <w:pPr>
              <w:pStyle w:val="TAL"/>
              <w:rPr>
                <w:noProof/>
              </w:rPr>
            </w:pPr>
          </w:p>
          <w:p w14:paraId="36DCE180" w14:textId="77777777" w:rsidR="00325BCC" w:rsidRDefault="00325BCC" w:rsidP="00A2270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276" w:type="dxa"/>
            <w:tcBorders>
              <w:top w:val="single" w:sz="4" w:space="0" w:color="auto"/>
              <w:left w:val="single" w:sz="4" w:space="0" w:color="auto"/>
              <w:bottom w:val="single" w:sz="4" w:space="0" w:color="auto"/>
              <w:right w:val="single" w:sz="4" w:space="0" w:color="auto"/>
            </w:tcBorders>
          </w:tcPr>
          <w:p w14:paraId="52C3BB4C" w14:textId="77777777" w:rsidR="00325BCC" w:rsidRDefault="00325BCC" w:rsidP="00A22708">
            <w:pPr>
              <w:pStyle w:val="TAL"/>
              <w:keepNext w:val="0"/>
              <w:keepLines w:val="0"/>
              <w:widowControl w:val="0"/>
            </w:pPr>
          </w:p>
        </w:tc>
      </w:tr>
      <w:tr w:rsidR="00325BCC" w:rsidRPr="003B2883" w14:paraId="0D49FF3C"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10494BD6" w14:textId="77777777" w:rsidR="00325BCC" w:rsidRDefault="00325BCC" w:rsidP="00A22708">
            <w:pPr>
              <w:pStyle w:val="TAL"/>
              <w:rPr>
                <w:noProof/>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6EF1320" w14:textId="77777777" w:rsidR="00325BCC" w:rsidRDefault="00325BCC" w:rsidP="00A22708">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7CBDB047" w14:textId="77777777" w:rsidR="00325BCC" w:rsidRDefault="00325BCC" w:rsidP="00A2270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208516" w14:textId="77777777" w:rsidR="00325BCC" w:rsidRDefault="00325BCC" w:rsidP="00A22708">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E9E690B" w14:textId="77777777" w:rsidR="00325BCC" w:rsidRDefault="00325BCC" w:rsidP="00A22708">
            <w:pPr>
              <w:pStyle w:val="TAL"/>
              <w:rPr>
                <w:noProof/>
              </w:rPr>
            </w:pPr>
            <w:r>
              <w:t xml:space="preserve">This IE shall be present if Binding Indication was received for AM Policy Association resource from the PCF. When present, this IE shall contain the </w:t>
            </w:r>
            <w:r>
              <w:rPr>
                <w:rFonts w:cs="Arial"/>
                <w:szCs w:val="18"/>
              </w:rPr>
              <w:t>Binding indication</w:t>
            </w:r>
            <w:r>
              <w:t xml:space="preserve"> of the PCF's AM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5E30B2D8" w14:textId="77777777" w:rsidR="00325BCC" w:rsidRDefault="00325BCC" w:rsidP="00A22708">
            <w:pPr>
              <w:pStyle w:val="TAL"/>
              <w:keepNext w:val="0"/>
              <w:keepLines w:val="0"/>
              <w:widowControl w:val="0"/>
            </w:pPr>
          </w:p>
        </w:tc>
      </w:tr>
      <w:tr w:rsidR="00325BCC" w:rsidRPr="003B2883" w14:paraId="43E602C7" w14:textId="77777777" w:rsidTr="00A22708">
        <w:trPr>
          <w:jc w:val="center"/>
        </w:trPr>
        <w:tc>
          <w:tcPr>
            <w:tcW w:w="2263" w:type="dxa"/>
            <w:tcBorders>
              <w:top w:val="single" w:sz="4" w:space="0" w:color="auto"/>
              <w:left w:val="single" w:sz="4" w:space="0" w:color="auto"/>
              <w:bottom w:val="single" w:sz="4" w:space="0" w:color="auto"/>
              <w:right w:val="single" w:sz="4" w:space="0" w:color="auto"/>
            </w:tcBorders>
          </w:tcPr>
          <w:p w14:paraId="6AD15073" w14:textId="77777777" w:rsidR="00325BCC" w:rsidRDefault="00325BCC" w:rsidP="00A22708">
            <w:pPr>
              <w:pStyle w:val="TAL"/>
              <w:rPr>
                <w:noProof/>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B0839B2" w14:textId="77777777" w:rsidR="00325BCC" w:rsidRDefault="00325BCC" w:rsidP="00A22708">
            <w:pPr>
              <w:pStyle w:val="TAL"/>
            </w:pPr>
            <w:r>
              <w:t>string</w:t>
            </w:r>
          </w:p>
        </w:tc>
        <w:tc>
          <w:tcPr>
            <w:tcW w:w="709" w:type="dxa"/>
            <w:tcBorders>
              <w:top w:val="single" w:sz="4" w:space="0" w:color="auto"/>
              <w:left w:val="single" w:sz="4" w:space="0" w:color="auto"/>
              <w:bottom w:val="single" w:sz="4" w:space="0" w:color="auto"/>
              <w:right w:val="single" w:sz="4" w:space="0" w:color="auto"/>
            </w:tcBorders>
          </w:tcPr>
          <w:p w14:paraId="059A4D7D" w14:textId="77777777" w:rsidR="00325BCC" w:rsidRDefault="00325BCC" w:rsidP="00A2270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B9B7693" w14:textId="77777777" w:rsidR="00325BCC" w:rsidRDefault="00325BCC" w:rsidP="00A22708">
            <w:pPr>
              <w:pStyle w:val="TAL"/>
              <w:rPr>
                <w:noProof/>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620A7C9" w14:textId="77777777" w:rsidR="00325BCC" w:rsidRDefault="00325BCC" w:rsidP="00A22708">
            <w:pPr>
              <w:pStyle w:val="TAL"/>
              <w:rPr>
                <w:noProof/>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0DD1C7AD" w14:textId="77777777" w:rsidR="00325BCC" w:rsidRDefault="00325BCC" w:rsidP="00A22708">
            <w:pPr>
              <w:pStyle w:val="TAL"/>
              <w:keepNext w:val="0"/>
              <w:keepLines w:val="0"/>
              <w:widowControl w:val="0"/>
            </w:pPr>
          </w:p>
        </w:tc>
      </w:tr>
      <w:tr w:rsidR="00C2307C" w:rsidRPr="003B2883" w14:paraId="2EBAB044" w14:textId="77777777" w:rsidTr="00A22708">
        <w:trPr>
          <w:jc w:val="center"/>
          <w:ins w:id="21" w:author="Ericsson - Jones Lu CT#111e" w:date="2022-07-15T17:11:00Z"/>
        </w:trPr>
        <w:tc>
          <w:tcPr>
            <w:tcW w:w="2263" w:type="dxa"/>
            <w:tcBorders>
              <w:top w:val="single" w:sz="4" w:space="0" w:color="auto"/>
              <w:left w:val="single" w:sz="4" w:space="0" w:color="auto"/>
              <w:bottom w:val="single" w:sz="4" w:space="0" w:color="auto"/>
              <w:right w:val="single" w:sz="4" w:space="0" w:color="auto"/>
            </w:tcBorders>
          </w:tcPr>
          <w:p w14:paraId="62608C08" w14:textId="45FA3567" w:rsidR="00C2307C" w:rsidRDefault="00C2307C" w:rsidP="00C2307C">
            <w:pPr>
              <w:pStyle w:val="TAL"/>
              <w:rPr>
                <w:ins w:id="22" w:author="Ericsson - Jones Lu CT#111e" w:date="2022-07-15T17:11:00Z"/>
                <w:lang w:val="en-US" w:eastAsia="zh-CN"/>
              </w:rPr>
            </w:pPr>
            <w:proofErr w:type="spellStart"/>
            <w:ins w:id="23" w:author="Ericsson - Jones Lu CT#111e" w:date="2022-07-15T17:11:00Z">
              <w:r>
                <w:rPr>
                  <w:lang w:val="en-US" w:eastAsia="zh-CN"/>
                </w:rPr>
                <w:t>smsfSetId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CE8F94E" w14:textId="2ADF7E33" w:rsidR="00C2307C" w:rsidRDefault="00C2307C" w:rsidP="00C2307C">
            <w:pPr>
              <w:pStyle w:val="TAL"/>
              <w:rPr>
                <w:ins w:id="24" w:author="Ericsson - Jones Lu CT#111e" w:date="2022-07-15T17:11:00Z"/>
              </w:rPr>
            </w:pPr>
            <w:proofErr w:type="spellStart"/>
            <w:ins w:id="25" w:author="Ericsson - Jones Lu CT#111e" w:date="2022-07-15T17:11:00Z">
              <w:r>
                <w:t>NfSetId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B0FC7B" w14:textId="5AF92379" w:rsidR="00C2307C" w:rsidRDefault="00C2307C" w:rsidP="00C2307C">
            <w:pPr>
              <w:pStyle w:val="TAC"/>
              <w:rPr>
                <w:ins w:id="26" w:author="Ericsson - Jones Lu CT#111e" w:date="2022-07-15T17:11:00Z"/>
                <w:lang w:val="en-US" w:eastAsia="zh-CN"/>
              </w:rPr>
            </w:pPr>
            <w:ins w:id="27" w:author="Ericsson - Jones Lu CT#111e" w:date="2022-07-15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D2B7AD" w14:textId="22D2B499" w:rsidR="00C2307C" w:rsidRDefault="00C2307C" w:rsidP="00C2307C">
            <w:pPr>
              <w:pStyle w:val="TAL"/>
              <w:rPr>
                <w:ins w:id="28" w:author="Ericsson - Jones Lu CT#111e" w:date="2022-07-15T17:11:00Z"/>
                <w:lang w:val="en-US" w:eastAsia="zh-CN"/>
              </w:rPr>
            </w:pPr>
            <w:ins w:id="29" w:author="Ericsson - Jones Lu CT#111e" w:date="2022-07-15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08670AAE" w14:textId="77777777" w:rsidR="00C2307C" w:rsidRDefault="00C2307C" w:rsidP="00C2307C">
            <w:pPr>
              <w:pStyle w:val="TAL"/>
              <w:rPr>
                <w:ins w:id="30" w:author="Ericsson - Jones Lu CT#111e" w:date="2022-07-15T17:11:00Z"/>
                <w:rFonts w:cs="Arial"/>
                <w:szCs w:val="18"/>
                <w:lang w:val="en-US" w:eastAsia="zh-CN"/>
              </w:rPr>
            </w:pPr>
            <w:ins w:id="31" w:author="Ericsson - Jones Lu CT#111e" w:date="2022-07-15T17:11:00Z">
              <w:r>
                <w:rPr>
                  <w:rFonts w:cs="Arial"/>
                  <w:szCs w:val="18"/>
                  <w:lang w:val="en-US" w:eastAsia="zh-CN"/>
                </w:rPr>
                <w:t>This IE shall be present if available.</w:t>
              </w:r>
            </w:ins>
          </w:p>
          <w:p w14:paraId="7411786B" w14:textId="77777777" w:rsidR="00C2307C" w:rsidRDefault="00C2307C" w:rsidP="00C2307C">
            <w:pPr>
              <w:pStyle w:val="TAL"/>
              <w:rPr>
                <w:ins w:id="32" w:author="Ericsson - Jones Lu CT#111e" w:date="2022-07-15T17:11:00Z"/>
                <w:rFonts w:cs="Arial"/>
                <w:szCs w:val="18"/>
                <w:lang w:val="en-US" w:eastAsia="zh-CN"/>
              </w:rPr>
            </w:pPr>
          </w:p>
          <w:p w14:paraId="5D459E73" w14:textId="77777777" w:rsidR="00C2307C" w:rsidRDefault="00C2307C" w:rsidP="00C2307C">
            <w:pPr>
              <w:pStyle w:val="TAL"/>
              <w:rPr>
                <w:ins w:id="33" w:author="Ericsson - Jones Lu CT#111e" w:date="2022-07-15T17:11:00Z"/>
                <w:rFonts w:cs="Arial"/>
                <w:szCs w:val="18"/>
                <w:lang w:val="en-US" w:eastAsia="zh-CN"/>
              </w:rPr>
            </w:pPr>
            <w:ins w:id="34" w:author="Ericsson - Jones Lu CT#111e" w:date="2022-07-15T17:11:00Z">
              <w:r>
                <w:rPr>
                  <w:rFonts w:cs="Arial"/>
                  <w:szCs w:val="18"/>
                  <w:lang w:val="en-US" w:eastAsia="zh-CN"/>
                </w:rPr>
                <w:t>When present, this IE shall contain the NF Set ID of the SMSF serving the UE.</w:t>
              </w:r>
            </w:ins>
          </w:p>
          <w:p w14:paraId="4EDD3C24" w14:textId="77777777" w:rsidR="00C2307C" w:rsidRDefault="00C2307C" w:rsidP="00C2307C">
            <w:pPr>
              <w:pStyle w:val="TAL"/>
              <w:rPr>
                <w:ins w:id="35" w:author="Ericsson - Jones Lu CT#111e" w:date="2022-07-15T17:11:00Z"/>
              </w:rPr>
            </w:pPr>
          </w:p>
        </w:tc>
        <w:tc>
          <w:tcPr>
            <w:tcW w:w="1276" w:type="dxa"/>
            <w:tcBorders>
              <w:top w:val="single" w:sz="4" w:space="0" w:color="auto"/>
              <w:left w:val="single" w:sz="4" w:space="0" w:color="auto"/>
              <w:bottom w:val="single" w:sz="4" w:space="0" w:color="auto"/>
              <w:right w:val="single" w:sz="4" w:space="0" w:color="auto"/>
            </w:tcBorders>
          </w:tcPr>
          <w:p w14:paraId="185923AF" w14:textId="77777777" w:rsidR="00C2307C" w:rsidRDefault="00C2307C" w:rsidP="00C2307C">
            <w:pPr>
              <w:pStyle w:val="TAL"/>
              <w:keepNext w:val="0"/>
              <w:keepLines w:val="0"/>
              <w:widowControl w:val="0"/>
              <w:rPr>
                <w:ins w:id="36" w:author="Ericsson - Jones Lu CT#111e" w:date="2022-07-15T17:11:00Z"/>
              </w:rPr>
            </w:pPr>
          </w:p>
        </w:tc>
      </w:tr>
      <w:tr w:rsidR="00C2307C" w:rsidRPr="003B2883" w14:paraId="23D8F945" w14:textId="77777777" w:rsidTr="00A22708">
        <w:trPr>
          <w:jc w:val="center"/>
          <w:ins w:id="37" w:author="Ericsson - Jones Lu CT#111e" w:date="2022-07-15T17:11:00Z"/>
        </w:trPr>
        <w:tc>
          <w:tcPr>
            <w:tcW w:w="2263" w:type="dxa"/>
            <w:tcBorders>
              <w:top w:val="single" w:sz="4" w:space="0" w:color="auto"/>
              <w:left w:val="single" w:sz="4" w:space="0" w:color="auto"/>
              <w:bottom w:val="single" w:sz="4" w:space="0" w:color="auto"/>
              <w:right w:val="single" w:sz="4" w:space="0" w:color="auto"/>
            </w:tcBorders>
          </w:tcPr>
          <w:p w14:paraId="0AE793B9" w14:textId="52DC8C1A" w:rsidR="00C2307C" w:rsidRDefault="00C2307C" w:rsidP="00C2307C">
            <w:pPr>
              <w:pStyle w:val="TAL"/>
              <w:rPr>
                <w:ins w:id="38" w:author="Ericsson - Jones Lu CT#111e" w:date="2022-07-15T17:11:00Z"/>
                <w:lang w:val="en-US" w:eastAsia="zh-CN"/>
              </w:rPr>
            </w:pPr>
            <w:proofErr w:type="spellStart"/>
            <w:ins w:id="39" w:author="Ericsson - Jones Lu CT#111e" w:date="2022-07-15T17:11:00Z">
              <w:r>
                <w:rPr>
                  <w:lang w:val="en-US" w:eastAsia="zh-CN"/>
                </w:rPr>
                <w:t>smsfServiceSetId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1ADA0D" w14:textId="71F7919E" w:rsidR="00C2307C" w:rsidRDefault="00C2307C" w:rsidP="00C2307C">
            <w:pPr>
              <w:pStyle w:val="TAL"/>
              <w:rPr>
                <w:ins w:id="40" w:author="Ericsson - Jones Lu CT#111e" w:date="2022-07-15T17:11:00Z"/>
              </w:rPr>
            </w:pPr>
            <w:proofErr w:type="spellStart"/>
            <w:ins w:id="41" w:author="Ericsson - Jones Lu CT#111e" w:date="2022-07-15T17:11:00Z">
              <w:r>
                <w:t>NfServiceSetId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2E2C0741" w14:textId="419A41E0" w:rsidR="00C2307C" w:rsidRDefault="00C2307C" w:rsidP="00C2307C">
            <w:pPr>
              <w:pStyle w:val="TAC"/>
              <w:rPr>
                <w:ins w:id="42" w:author="Ericsson - Jones Lu CT#111e" w:date="2022-07-15T17:11:00Z"/>
                <w:lang w:val="en-US" w:eastAsia="zh-CN"/>
              </w:rPr>
            </w:pPr>
            <w:ins w:id="43" w:author="Ericsson - Jones Lu CT#111e" w:date="2022-07-15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1F1D0E" w14:textId="55DE025E" w:rsidR="00C2307C" w:rsidRDefault="00C2307C" w:rsidP="00C2307C">
            <w:pPr>
              <w:pStyle w:val="TAL"/>
              <w:rPr>
                <w:ins w:id="44" w:author="Ericsson - Jones Lu CT#111e" w:date="2022-07-15T17:11:00Z"/>
                <w:lang w:val="en-US" w:eastAsia="zh-CN"/>
              </w:rPr>
            </w:pPr>
            <w:ins w:id="45" w:author="Ericsson - Jones Lu CT#111e" w:date="2022-07-15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10DC1BD" w14:textId="77777777" w:rsidR="00C2307C" w:rsidRDefault="00C2307C" w:rsidP="00C2307C">
            <w:pPr>
              <w:pStyle w:val="TAL"/>
              <w:rPr>
                <w:ins w:id="46" w:author="Ericsson - Jones Lu CT#111e" w:date="2022-07-15T17:11:00Z"/>
                <w:rFonts w:cs="Arial"/>
                <w:szCs w:val="18"/>
                <w:lang w:val="en-US" w:eastAsia="zh-CN"/>
              </w:rPr>
            </w:pPr>
            <w:ins w:id="47" w:author="Ericsson - Jones Lu CT#111e" w:date="2022-07-15T17:11:00Z">
              <w:r>
                <w:rPr>
                  <w:rFonts w:cs="Arial"/>
                  <w:szCs w:val="18"/>
                  <w:lang w:val="en-US" w:eastAsia="zh-CN"/>
                </w:rPr>
                <w:t>This shall be present, if available.</w:t>
              </w:r>
            </w:ins>
          </w:p>
          <w:p w14:paraId="47CE5796" w14:textId="77777777" w:rsidR="00C2307C" w:rsidRDefault="00C2307C" w:rsidP="00C2307C">
            <w:pPr>
              <w:pStyle w:val="TAL"/>
              <w:rPr>
                <w:ins w:id="48" w:author="Ericsson - Jones Lu CT#111e" w:date="2022-07-15T17:11:00Z"/>
                <w:rFonts w:cs="Arial"/>
                <w:szCs w:val="18"/>
                <w:lang w:val="en-US" w:eastAsia="zh-CN"/>
              </w:rPr>
            </w:pPr>
          </w:p>
          <w:p w14:paraId="5202ECDC" w14:textId="77777777" w:rsidR="00C2307C" w:rsidRDefault="00C2307C" w:rsidP="00C2307C">
            <w:pPr>
              <w:pStyle w:val="TAL"/>
              <w:rPr>
                <w:ins w:id="49" w:author="Ericsson - Jones Lu CT#111e" w:date="2022-07-15T17:11:00Z"/>
                <w:rFonts w:cs="Arial"/>
                <w:szCs w:val="18"/>
                <w:lang w:val="en-US" w:eastAsia="zh-CN"/>
              </w:rPr>
            </w:pPr>
            <w:ins w:id="50" w:author="Ericsson - Jones Lu CT#111e" w:date="2022-07-15T17:11:00Z">
              <w:r>
                <w:rPr>
                  <w:rFonts w:cs="Arial"/>
                  <w:szCs w:val="18"/>
                  <w:lang w:val="en-US" w:eastAsia="zh-CN"/>
                </w:rPr>
                <w:t>When present, it shall contain the NF Service Set ID of the SMSF's SM service instance serving the UE.</w:t>
              </w:r>
            </w:ins>
          </w:p>
          <w:p w14:paraId="46AA9720" w14:textId="554585D1" w:rsidR="00C2307C" w:rsidRDefault="00C2307C" w:rsidP="00C2307C">
            <w:pPr>
              <w:pStyle w:val="TAL"/>
              <w:rPr>
                <w:ins w:id="51" w:author="Ericsson - Jones Lu CT#111e" w:date="2022-07-15T17:11:00Z"/>
              </w:rPr>
            </w:pPr>
            <w:ins w:id="52" w:author="Ericsson - Jones Lu CT#111e" w:date="2022-07-15T17:11:00Z">
              <w:r>
                <w:rPr>
                  <w:rFonts w:cs="Arial"/>
                  <w:szCs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tcPr>
          <w:p w14:paraId="197475D4" w14:textId="77777777" w:rsidR="00C2307C" w:rsidRDefault="00C2307C" w:rsidP="00C2307C">
            <w:pPr>
              <w:pStyle w:val="TAL"/>
              <w:keepNext w:val="0"/>
              <w:keepLines w:val="0"/>
              <w:widowControl w:val="0"/>
              <w:rPr>
                <w:ins w:id="53" w:author="Ericsson - Jones Lu CT#111e" w:date="2022-07-15T17:11:00Z"/>
              </w:rPr>
            </w:pPr>
          </w:p>
        </w:tc>
      </w:tr>
      <w:tr w:rsidR="00C2307C" w:rsidRPr="003B2883" w14:paraId="3233982E" w14:textId="77777777" w:rsidTr="00A22708">
        <w:trPr>
          <w:jc w:val="center"/>
          <w:ins w:id="54" w:author="Ericsson - Jones Lu CT#111e" w:date="2022-07-15T17:11:00Z"/>
        </w:trPr>
        <w:tc>
          <w:tcPr>
            <w:tcW w:w="2263" w:type="dxa"/>
            <w:tcBorders>
              <w:top w:val="single" w:sz="4" w:space="0" w:color="auto"/>
              <w:left w:val="single" w:sz="4" w:space="0" w:color="auto"/>
              <w:bottom w:val="single" w:sz="4" w:space="0" w:color="auto"/>
              <w:right w:val="single" w:sz="4" w:space="0" w:color="auto"/>
            </w:tcBorders>
          </w:tcPr>
          <w:p w14:paraId="4ED7D02D" w14:textId="672B9138" w:rsidR="00C2307C" w:rsidRDefault="00C2307C" w:rsidP="00C2307C">
            <w:pPr>
              <w:pStyle w:val="TAL"/>
              <w:rPr>
                <w:ins w:id="55" w:author="Ericsson - Jones Lu CT#111e" w:date="2022-07-15T17:11:00Z"/>
                <w:lang w:val="en-US" w:eastAsia="zh-CN"/>
              </w:rPr>
            </w:pPr>
            <w:proofErr w:type="spellStart"/>
            <w:ins w:id="56" w:author="Ericsson - Jones Lu CT#111e" w:date="2022-07-15T17:11:00Z">
              <w:r>
                <w:rPr>
                  <w:lang w:val="en-US" w:eastAsia="zh-CN"/>
                </w:rPr>
                <w:lastRenderedPageBreak/>
                <w:t>smsf</w:t>
              </w:r>
              <w:r>
                <w:t>BindingInfo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85A22CB" w14:textId="0D6EF993" w:rsidR="00C2307C" w:rsidRDefault="00C2307C" w:rsidP="00C2307C">
            <w:pPr>
              <w:pStyle w:val="TAL"/>
              <w:rPr>
                <w:ins w:id="57" w:author="Ericsson - Jones Lu CT#111e" w:date="2022-07-15T17:11:00Z"/>
              </w:rPr>
            </w:pPr>
            <w:ins w:id="58" w:author="Ericsson - Jones Lu CT#111e" w:date="2022-07-15T17:11:00Z">
              <w:r>
                <w:t>string</w:t>
              </w:r>
            </w:ins>
          </w:p>
        </w:tc>
        <w:tc>
          <w:tcPr>
            <w:tcW w:w="709" w:type="dxa"/>
            <w:tcBorders>
              <w:top w:val="single" w:sz="4" w:space="0" w:color="auto"/>
              <w:left w:val="single" w:sz="4" w:space="0" w:color="auto"/>
              <w:bottom w:val="single" w:sz="4" w:space="0" w:color="auto"/>
              <w:right w:val="single" w:sz="4" w:space="0" w:color="auto"/>
            </w:tcBorders>
          </w:tcPr>
          <w:p w14:paraId="44F5946C" w14:textId="756922EA" w:rsidR="00C2307C" w:rsidRDefault="00C2307C" w:rsidP="00C2307C">
            <w:pPr>
              <w:pStyle w:val="TAC"/>
              <w:rPr>
                <w:ins w:id="59" w:author="Ericsson - Jones Lu CT#111e" w:date="2022-07-15T17:11:00Z"/>
                <w:lang w:val="en-US" w:eastAsia="zh-CN"/>
              </w:rPr>
            </w:pPr>
            <w:ins w:id="60" w:author="Ericsson - Jones Lu CT#111e" w:date="2022-07-15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4BC270" w14:textId="5D6D52C8" w:rsidR="00C2307C" w:rsidRDefault="00C2307C" w:rsidP="00C2307C">
            <w:pPr>
              <w:pStyle w:val="TAL"/>
              <w:rPr>
                <w:ins w:id="61" w:author="Ericsson - Jones Lu CT#111e" w:date="2022-07-15T17:11:00Z"/>
                <w:lang w:val="en-US" w:eastAsia="zh-CN"/>
              </w:rPr>
            </w:pPr>
            <w:ins w:id="62" w:author="Ericsson - Jones Lu CT#111e" w:date="2022-07-15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60DB286" w14:textId="77777777" w:rsidR="00C2307C" w:rsidRDefault="00C2307C" w:rsidP="00C2307C">
            <w:pPr>
              <w:pStyle w:val="TAL"/>
              <w:rPr>
                <w:ins w:id="63" w:author="Ericsson - Jones Lu CT#111e" w:date="2022-07-15T17:11:00Z"/>
                <w:rFonts w:cs="Arial"/>
                <w:szCs w:val="18"/>
                <w:lang w:val="en-US" w:eastAsia="zh-CN"/>
              </w:rPr>
            </w:pPr>
            <w:ins w:id="64" w:author="Ericsson - Jones Lu CT#111e" w:date="2022-07-15T17:11:00Z">
              <w:r>
                <w:rPr>
                  <w:rFonts w:cs="Arial"/>
                  <w:szCs w:val="18"/>
                  <w:lang w:val="en-US" w:eastAsia="zh-CN"/>
                </w:rPr>
                <w:t>This IE shall be present if available.</w:t>
              </w:r>
            </w:ins>
          </w:p>
          <w:p w14:paraId="16869FCA" w14:textId="77777777" w:rsidR="00C2307C" w:rsidRDefault="00C2307C" w:rsidP="00C2307C">
            <w:pPr>
              <w:pStyle w:val="TAL"/>
              <w:rPr>
                <w:ins w:id="65" w:author="Ericsson - Jones Lu CT#111e" w:date="2022-07-15T17:11:00Z"/>
                <w:lang w:val="en-US"/>
              </w:rPr>
            </w:pPr>
          </w:p>
          <w:p w14:paraId="216EF5F1" w14:textId="45ACCB72" w:rsidR="00C2307C" w:rsidRDefault="00C2307C" w:rsidP="00C2307C">
            <w:pPr>
              <w:pStyle w:val="TAL"/>
              <w:rPr>
                <w:ins w:id="66" w:author="Ericsson - Jones Lu CT#111e" w:date="2022-07-15T17:11:00Z"/>
              </w:rPr>
            </w:pPr>
            <w:ins w:id="67" w:author="Ericsson - Jones Lu CT#111e" w:date="2022-07-15T17:11:00Z">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38DDDB52" w14:textId="77777777" w:rsidR="00C2307C" w:rsidRDefault="00C2307C" w:rsidP="00C2307C">
            <w:pPr>
              <w:pStyle w:val="TAL"/>
              <w:keepNext w:val="0"/>
              <w:keepLines w:val="0"/>
              <w:widowControl w:val="0"/>
              <w:rPr>
                <w:ins w:id="68" w:author="Ericsson - Jones Lu CT#111e" w:date="2022-07-15T17:11:00Z"/>
              </w:rPr>
            </w:pPr>
          </w:p>
        </w:tc>
      </w:tr>
      <w:tr w:rsidR="00325BCC" w:rsidRPr="003B2883" w14:paraId="1C799290" w14:textId="77777777" w:rsidTr="00A2270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6A055858" w14:textId="77777777" w:rsidR="00325BCC" w:rsidRDefault="00325BCC" w:rsidP="00A22708">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A1B0FD1" w14:textId="77777777" w:rsidR="00325BCC" w:rsidRDefault="00325BCC" w:rsidP="00A22708">
            <w:pPr>
              <w:pStyle w:val="TAN"/>
            </w:pPr>
            <w:r>
              <w:t>NOTE 2:</w:t>
            </w:r>
            <w:r>
              <w:tab/>
              <w:t>A particular PDU session not supported by the target AMF shall not be transferred, e.g. MA-PDU session context shall not be transferred if target AMF does not support ATSSS.</w:t>
            </w:r>
          </w:p>
          <w:p w14:paraId="2B3ABBB0" w14:textId="77777777" w:rsidR="00325BCC" w:rsidRDefault="00325BCC" w:rsidP="00A2270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73F24F5" w14:textId="77777777" w:rsidR="00325BCC" w:rsidRDefault="00325BCC" w:rsidP="00A22708">
            <w:pPr>
              <w:pStyle w:val="TAN"/>
            </w:pPr>
            <w:r>
              <w:rPr>
                <w:lang w:eastAsia="zh-CN"/>
              </w:rPr>
              <w:t>NOTE 4:</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tc>
      </w:tr>
      <w:bookmarkEnd w:id="7"/>
      <w:bookmarkEnd w:id="8"/>
      <w:bookmarkEnd w:id="9"/>
      <w:bookmarkEnd w:id="10"/>
      <w:bookmarkEnd w:id="11"/>
      <w:bookmarkEnd w:id="12"/>
      <w:bookmarkEnd w:id="13"/>
      <w:bookmarkEnd w:id="14"/>
      <w:bookmarkEnd w:id="15"/>
      <w:bookmarkEnd w:id="16"/>
      <w:bookmarkEnd w:id="17"/>
      <w:bookmarkEnd w:id="18"/>
    </w:tbl>
    <w:p w14:paraId="69159E77" w14:textId="77777777" w:rsidR="00D20B24" w:rsidRPr="00D20B24" w:rsidRDefault="00D20B24" w:rsidP="00D20B24"/>
    <w:p w14:paraId="7D6D3822" w14:textId="68B0DAAC" w:rsidR="00D20B24" w:rsidRPr="006B5418" w:rsidRDefault="00D20B24" w:rsidP="00D20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FB5755" w14:textId="77777777" w:rsidR="00144607" w:rsidRPr="003B2883" w:rsidRDefault="00144607" w:rsidP="00144607">
      <w:pPr>
        <w:pStyle w:val="Heading1"/>
      </w:pPr>
      <w:bookmarkStart w:id="69" w:name="_Toc25156615"/>
      <w:bookmarkStart w:id="70" w:name="_Toc34124920"/>
      <w:bookmarkStart w:id="71" w:name="_Toc43208056"/>
      <w:bookmarkStart w:id="72" w:name="_Toc49857523"/>
      <w:bookmarkStart w:id="73" w:name="_Toc56677369"/>
      <w:bookmarkStart w:id="74" w:name="_Toc56691892"/>
      <w:bookmarkStart w:id="75" w:name="_Toc56699156"/>
      <w:bookmarkStart w:id="76" w:name="_Toc89035525"/>
      <w:bookmarkStart w:id="77" w:name="_Toc89065324"/>
      <w:bookmarkStart w:id="78" w:name="_Toc89180625"/>
      <w:bookmarkStart w:id="79" w:name="_Toc97072320"/>
      <w:bookmarkStart w:id="80" w:name="_Toc106632958"/>
      <w:r w:rsidRPr="003B2883">
        <w:t>A.2</w:t>
      </w:r>
      <w:r w:rsidRPr="003B2883">
        <w:tab/>
        <w:t>Namf_Communication API</w:t>
      </w:r>
      <w:bookmarkEnd w:id="69"/>
      <w:bookmarkEnd w:id="70"/>
      <w:bookmarkEnd w:id="71"/>
      <w:bookmarkEnd w:id="72"/>
      <w:bookmarkEnd w:id="73"/>
      <w:bookmarkEnd w:id="74"/>
      <w:bookmarkEnd w:id="75"/>
      <w:bookmarkEnd w:id="76"/>
      <w:bookmarkEnd w:id="77"/>
      <w:bookmarkEnd w:id="78"/>
      <w:bookmarkEnd w:id="79"/>
      <w:bookmarkEnd w:id="80"/>
    </w:p>
    <w:p w14:paraId="19525011" w14:textId="77777777" w:rsidR="00144607" w:rsidRDefault="00144607" w:rsidP="00144607">
      <w:pPr>
        <w:pStyle w:val="PL"/>
      </w:pPr>
      <w:r w:rsidRPr="003B2883">
        <w:t>openapi: 3.0.0</w:t>
      </w:r>
    </w:p>
    <w:p w14:paraId="033B0361" w14:textId="736DDC38" w:rsidR="00B84000" w:rsidRDefault="00B84000" w:rsidP="00B84000"/>
    <w:p w14:paraId="58A65723" w14:textId="2AE5FC7B" w:rsidR="00144607" w:rsidRPr="00EC53BA" w:rsidRDefault="00144607" w:rsidP="00B84000">
      <w:pPr>
        <w:rPr>
          <w:b/>
          <w:bCs/>
          <w:color w:val="FF0000"/>
          <w:sz w:val="22"/>
          <w:szCs w:val="22"/>
        </w:rPr>
      </w:pPr>
      <w:r w:rsidRPr="00EC53BA">
        <w:rPr>
          <w:b/>
          <w:bCs/>
          <w:color w:val="FF0000"/>
          <w:sz w:val="22"/>
          <w:szCs w:val="22"/>
        </w:rPr>
        <w:t>******************** Text Skipped for Clarity ************************</w:t>
      </w:r>
    </w:p>
    <w:p w14:paraId="171605F8" w14:textId="77777777" w:rsidR="00737EA5" w:rsidRPr="003B2883" w:rsidRDefault="00737EA5" w:rsidP="00737EA5">
      <w:pPr>
        <w:pStyle w:val="PL"/>
      </w:pPr>
      <w:r w:rsidRPr="003B2883">
        <w:t xml:space="preserve">    UeContext:</w:t>
      </w:r>
    </w:p>
    <w:p w14:paraId="42EFB22B" w14:textId="77777777" w:rsidR="00737EA5" w:rsidRPr="003B2883" w:rsidRDefault="00737EA5" w:rsidP="00737EA5">
      <w:pPr>
        <w:pStyle w:val="PL"/>
      </w:pPr>
      <w:r w:rsidRPr="003B2883">
        <w:t xml:space="preserve">      type: object</w:t>
      </w:r>
    </w:p>
    <w:p w14:paraId="0092E282" w14:textId="77777777" w:rsidR="00737EA5" w:rsidRPr="003B2883" w:rsidRDefault="00737EA5" w:rsidP="00737EA5">
      <w:pPr>
        <w:pStyle w:val="PL"/>
      </w:pPr>
      <w:r w:rsidRPr="003B2883">
        <w:t xml:space="preserve">      properties:</w:t>
      </w:r>
    </w:p>
    <w:p w14:paraId="1E084243" w14:textId="77777777" w:rsidR="00737EA5" w:rsidRPr="003B2883" w:rsidRDefault="00737EA5" w:rsidP="00737EA5">
      <w:pPr>
        <w:pStyle w:val="PL"/>
      </w:pPr>
      <w:r w:rsidRPr="003B2883">
        <w:t xml:space="preserve">        supi:</w:t>
      </w:r>
    </w:p>
    <w:p w14:paraId="3DE2BE30" w14:textId="77777777" w:rsidR="00737EA5" w:rsidRPr="003B2883" w:rsidRDefault="00737EA5" w:rsidP="00737EA5">
      <w:pPr>
        <w:pStyle w:val="PL"/>
      </w:pPr>
      <w:r w:rsidRPr="003B2883">
        <w:t xml:space="preserve">          $ref: 'TS29571_CommonData.yaml#/components/schemas/Supi'</w:t>
      </w:r>
    </w:p>
    <w:p w14:paraId="3EA6FF1B" w14:textId="77777777" w:rsidR="00737EA5" w:rsidRPr="003B2883" w:rsidRDefault="00737EA5" w:rsidP="00737EA5">
      <w:pPr>
        <w:pStyle w:val="PL"/>
      </w:pPr>
      <w:r w:rsidRPr="003B2883">
        <w:t xml:space="preserve">        supiUnauthInd:</w:t>
      </w:r>
    </w:p>
    <w:p w14:paraId="279591DE" w14:textId="77777777" w:rsidR="00737EA5" w:rsidRPr="003B2883" w:rsidRDefault="00737EA5" w:rsidP="00737EA5">
      <w:pPr>
        <w:pStyle w:val="PL"/>
      </w:pPr>
      <w:r w:rsidRPr="003B2883">
        <w:t xml:space="preserve">          type: boolean</w:t>
      </w:r>
    </w:p>
    <w:p w14:paraId="3009AA12" w14:textId="77777777" w:rsidR="00737EA5" w:rsidRPr="003B2883" w:rsidRDefault="00737EA5" w:rsidP="00737EA5">
      <w:pPr>
        <w:pStyle w:val="PL"/>
      </w:pPr>
      <w:r w:rsidRPr="003B2883">
        <w:t xml:space="preserve">        gpsiList:</w:t>
      </w:r>
    </w:p>
    <w:p w14:paraId="7DCE45C2" w14:textId="77777777" w:rsidR="00737EA5" w:rsidRPr="003B2883" w:rsidRDefault="00737EA5" w:rsidP="00737EA5">
      <w:pPr>
        <w:pStyle w:val="PL"/>
      </w:pPr>
      <w:r w:rsidRPr="003B2883">
        <w:t xml:space="preserve">          type: array</w:t>
      </w:r>
    </w:p>
    <w:p w14:paraId="6D571FC8" w14:textId="77777777" w:rsidR="00737EA5" w:rsidRPr="003B2883" w:rsidRDefault="00737EA5" w:rsidP="00737EA5">
      <w:pPr>
        <w:pStyle w:val="PL"/>
      </w:pPr>
      <w:r w:rsidRPr="003B2883">
        <w:t xml:space="preserve">          items:</w:t>
      </w:r>
    </w:p>
    <w:p w14:paraId="426B22AF" w14:textId="77777777" w:rsidR="00737EA5" w:rsidRPr="003B2883" w:rsidRDefault="00737EA5" w:rsidP="00737EA5">
      <w:pPr>
        <w:pStyle w:val="PL"/>
      </w:pPr>
      <w:r w:rsidRPr="003B2883">
        <w:t xml:space="preserve">            $ref: 'TS29571_CommonData.yaml#/components/schemas/Gpsi'</w:t>
      </w:r>
    </w:p>
    <w:p w14:paraId="231E6420" w14:textId="77777777" w:rsidR="00737EA5" w:rsidRPr="003B2883" w:rsidRDefault="00737EA5" w:rsidP="00737EA5">
      <w:pPr>
        <w:pStyle w:val="PL"/>
      </w:pPr>
      <w:r w:rsidRPr="003B2883">
        <w:t xml:space="preserve">          minItems: 1</w:t>
      </w:r>
    </w:p>
    <w:p w14:paraId="5FF3DD37" w14:textId="77777777" w:rsidR="00737EA5" w:rsidRPr="003B2883" w:rsidRDefault="00737EA5" w:rsidP="00737EA5">
      <w:pPr>
        <w:pStyle w:val="PL"/>
      </w:pPr>
      <w:r w:rsidRPr="003B2883">
        <w:t xml:space="preserve">        pei:</w:t>
      </w:r>
    </w:p>
    <w:p w14:paraId="297A6CA9" w14:textId="77777777" w:rsidR="00737EA5" w:rsidRPr="003B2883" w:rsidRDefault="00737EA5" w:rsidP="00737EA5">
      <w:pPr>
        <w:pStyle w:val="PL"/>
      </w:pPr>
      <w:r w:rsidRPr="003B2883">
        <w:t xml:space="preserve">          $ref: 'TS29571_CommonData.yaml#/components/schemas/Pei'</w:t>
      </w:r>
    </w:p>
    <w:p w14:paraId="58A75587" w14:textId="77777777" w:rsidR="00737EA5" w:rsidRPr="003B2883" w:rsidRDefault="00737EA5" w:rsidP="00737EA5">
      <w:pPr>
        <w:pStyle w:val="PL"/>
      </w:pPr>
      <w:r w:rsidRPr="003B2883">
        <w:t xml:space="preserve">        udmGroupId:</w:t>
      </w:r>
    </w:p>
    <w:p w14:paraId="2688F67C" w14:textId="77777777" w:rsidR="00737EA5" w:rsidRPr="003B2883" w:rsidRDefault="00737EA5" w:rsidP="00737EA5">
      <w:pPr>
        <w:pStyle w:val="PL"/>
      </w:pPr>
      <w:r w:rsidRPr="003B2883">
        <w:t xml:space="preserve">          $ref: 'TS29571_CommonData.yaml#/components/schemas/NfGroupId'</w:t>
      </w:r>
    </w:p>
    <w:p w14:paraId="6F64AFBC" w14:textId="77777777" w:rsidR="00737EA5" w:rsidRPr="003B2883" w:rsidRDefault="00737EA5" w:rsidP="00737EA5">
      <w:pPr>
        <w:pStyle w:val="PL"/>
      </w:pPr>
      <w:r w:rsidRPr="003B2883">
        <w:t xml:space="preserve">        ausfGroupId:</w:t>
      </w:r>
    </w:p>
    <w:p w14:paraId="04B6C473" w14:textId="77777777" w:rsidR="00737EA5" w:rsidRDefault="00737EA5" w:rsidP="00737EA5">
      <w:pPr>
        <w:pStyle w:val="PL"/>
      </w:pPr>
      <w:r w:rsidRPr="003B2883">
        <w:t xml:space="preserve">          $ref: 'TS29571_CommonData.yaml#/components/schemas/NfGroupId'</w:t>
      </w:r>
    </w:p>
    <w:p w14:paraId="729B1AB5" w14:textId="77777777" w:rsidR="00737EA5" w:rsidRDefault="00737EA5" w:rsidP="00737EA5">
      <w:pPr>
        <w:pStyle w:val="PL"/>
      </w:pPr>
      <w:r>
        <w:t xml:space="preserve">        pcfGroupId:</w:t>
      </w:r>
    </w:p>
    <w:p w14:paraId="435C9507" w14:textId="77777777" w:rsidR="00737EA5" w:rsidRPr="003B2883" w:rsidRDefault="00737EA5" w:rsidP="00737EA5">
      <w:pPr>
        <w:pStyle w:val="PL"/>
      </w:pPr>
      <w:r>
        <w:t xml:space="preserve">          $ref: 'TS29571_CommonData.yaml#/components/schemas/NfGroupId'</w:t>
      </w:r>
    </w:p>
    <w:p w14:paraId="51CE105F" w14:textId="77777777" w:rsidR="00737EA5" w:rsidRPr="003B2883" w:rsidRDefault="00737EA5" w:rsidP="00737EA5">
      <w:pPr>
        <w:pStyle w:val="PL"/>
      </w:pPr>
      <w:r w:rsidRPr="003B2883">
        <w:t xml:space="preserve">        routingIndicator:</w:t>
      </w:r>
    </w:p>
    <w:p w14:paraId="6956FCC1" w14:textId="77777777" w:rsidR="00737EA5" w:rsidRPr="003B2883" w:rsidRDefault="00737EA5" w:rsidP="00737EA5">
      <w:pPr>
        <w:pStyle w:val="PL"/>
      </w:pPr>
      <w:r w:rsidRPr="003B2883">
        <w:t xml:space="preserve">          type: string</w:t>
      </w:r>
    </w:p>
    <w:p w14:paraId="492B55B3" w14:textId="77777777" w:rsidR="00737EA5" w:rsidRPr="003B2883" w:rsidRDefault="00737EA5" w:rsidP="00737EA5">
      <w:pPr>
        <w:pStyle w:val="PL"/>
      </w:pPr>
      <w:r w:rsidRPr="003B2883">
        <w:t xml:space="preserve">        groupList:</w:t>
      </w:r>
    </w:p>
    <w:p w14:paraId="1E8388D9" w14:textId="77777777" w:rsidR="00737EA5" w:rsidRPr="003B2883" w:rsidRDefault="00737EA5" w:rsidP="00737EA5">
      <w:pPr>
        <w:pStyle w:val="PL"/>
      </w:pPr>
      <w:r w:rsidRPr="003B2883">
        <w:t xml:space="preserve">          type: array</w:t>
      </w:r>
    </w:p>
    <w:p w14:paraId="3725B7FC" w14:textId="77777777" w:rsidR="00737EA5" w:rsidRPr="003B2883" w:rsidRDefault="00737EA5" w:rsidP="00737EA5">
      <w:pPr>
        <w:pStyle w:val="PL"/>
      </w:pPr>
      <w:r w:rsidRPr="003B2883">
        <w:t xml:space="preserve">          items:</w:t>
      </w:r>
    </w:p>
    <w:p w14:paraId="3D101F81" w14:textId="77777777" w:rsidR="00737EA5" w:rsidRPr="003B2883" w:rsidRDefault="00737EA5" w:rsidP="00737EA5">
      <w:pPr>
        <w:pStyle w:val="PL"/>
      </w:pPr>
      <w:r w:rsidRPr="003B2883">
        <w:t xml:space="preserve">            $ref: 'TS29571_CommonData.yaml#/components/schemas/GroupId'</w:t>
      </w:r>
    </w:p>
    <w:p w14:paraId="2E95735A" w14:textId="77777777" w:rsidR="00737EA5" w:rsidRPr="003B2883" w:rsidRDefault="00737EA5" w:rsidP="00737EA5">
      <w:pPr>
        <w:pStyle w:val="PL"/>
      </w:pPr>
      <w:r w:rsidRPr="003B2883">
        <w:t xml:space="preserve">          minItems: 1</w:t>
      </w:r>
    </w:p>
    <w:p w14:paraId="36771538" w14:textId="77777777" w:rsidR="00737EA5" w:rsidRPr="003B2883" w:rsidRDefault="00737EA5" w:rsidP="00737EA5">
      <w:pPr>
        <w:pStyle w:val="PL"/>
      </w:pPr>
      <w:r w:rsidRPr="003B2883">
        <w:lastRenderedPageBreak/>
        <w:t xml:space="preserve">        drxParameter:</w:t>
      </w:r>
    </w:p>
    <w:p w14:paraId="1175D0CD" w14:textId="77777777" w:rsidR="00737EA5" w:rsidRPr="003B2883" w:rsidRDefault="00737EA5" w:rsidP="00737EA5">
      <w:pPr>
        <w:pStyle w:val="PL"/>
      </w:pPr>
      <w:r w:rsidRPr="003B2883">
        <w:t xml:space="preserve">          $ref: '#/components/schemas/DrxParameter'</w:t>
      </w:r>
    </w:p>
    <w:p w14:paraId="6FD7F893" w14:textId="77777777" w:rsidR="00737EA5" w:rsidRPr="003B2883" w:rsidRDefault="00737EA5" w:rsidP="00737EA5">
      <w:pPr>
        <w:pStyle w:val="PL"/>
      </w:pPr>
      <w:r w:rsidRPr="003B2883">
        <w:t xml:space="preserve">        subRfsp:</w:t>
      </w:r>
    </w:p>
    <w:p w14:paraId="4B6810C5" w14:textId="77777777" w:rsidR="00737EA5" w:rsidRPr="003B2883" w:rsidRDefault="00737EA5" w:rsidP="00737EA5">
      <w:pPr>
        <w:pStyle w:val="PL"/>
      </w:pPr>
      <w:r w:rsidRPr="003B2883">
        <w:t xml:space="preserve">          $ref: 'TS29571_CommonData.yaml#/components/schemas/RfspIndex'</w:t>
      </w:r>
    </w:p>
    <w:p w14:paraId="725828A9" w14:textId="77777777" w:rsidR="00737EA5" w:rsidRPr="003B2883" w:rsidRDefault="00737EA5" w:rsidP="00737EA5">
      <w:pPr>
        <w:pStyle w:val="PL"/>
      </w:pPr>
      <w:r w:rsidRPr="003B2883">
        <w:t xml:space="preserve">        usedRfsp:</w:t>
      </w:r>
    </w:p>
    <w:p w14:paraId="3B1CC618" w14:textId="77777777" w:rsidR="00737EA5" w:rsidRPr="003B2883" w:rsidRDefault="00737EA5" w:rsidP="00737EA5">
      <w:pPr>
        <w:pStyle w:val="PL"/>
      </w:pPr>
      <w:r w:rsidRPr="003B2883">
        <w:t xml:space="preserve">          $ref: 'TS29571_CommonData.yaml#/components/schemas/RfspIndex'</w:t>
      </w:r>
    </w:p>
    <w:p w14:paraId="59E8535E" w14:textId="77777777" w:rsidR="00737EA5" w:rsidRPr="003B2883" w:rsidRDefault="00737EA5" w:rsidP="00737EA5">
      <w:pPr>
        <w:pStyle w:val="PL"/>
      </w:pPr>
      <w:r w:rsidRPr="003B2883">
        <w:t xml:space="preserve">        subUeAmbr:</w:t>
      </w:r>
    </w:p>
    <w:p w14:paraId="40D33662" w14:textId="77777777" w:rsidR="00737EA5" w:rsidRPr="003B2883" w:rsidRDefault="00737EA5" w:rsidP="00737EA5">
      <w:pPr>
        <w:pStyle w:val="PL"/>
      </w:pPr>
      <w:r w:rsidRPr="003B2883">
        <w:t xml:space="preserve">          $ref: 'TS29571_CommonData.yaml#/components/schemas/Ambr'</w:t>
      </w:r>
    </w:p>
    <w:p w14:paraId="01DA2366" w14:textId="77777777" w:rsidR="00737EA5" w:rsidRPr="003B2883" w:rsidRDefault="00737EA5" w:rsidP="00737EA5">
      <w:pPr>
        <w:pStyle w:val="PL"/>
      </w:pPr>
      <w:r w:rsidRPr="003B2883">
        <w:t xml:space="preserve">        smsfId:</w:t>
      </w:r>
    </w:p>
    <w:p w14:paraId="288CB2B5" w14:textId="77777777" w:rsidR="00737EA5" w:rsidRPr="003B2883" w:rsidRDefault="00737EA5" w:rsidP="00737EA5">
      <w:pPr>
        <w:pStyle w:val="PL"/>
      </w:pPr>
      <w:r w:rsidRPr="003B2883">
        <w:t xml:space="preserve">          $ref: 'TS29571_CommonData.yaml#/components/schemas/NfInstanceId'</w:t>
      </w:r>
    </w:p>
    <w:p w14:paraId="38B09B81" w14:textId="77777777" w:rsidR="00737EA5" w:rsidRPr="003B2883" w:rsidRDefault="00737EA5" w:rsidP="00737EA5">
      <w:pPr>
        <w:pStyle w:val="PL"/>
      </w:pPr>
      <w:r w:rsidRPr="003B2883">
        <w:t xml:space="preserve">        seafData:</w:t>
      </w:r>
    </w:p>
    <w:p w14:paraId="6A4A74DC" w14:textId="77777777" w:rsidR="00737EA5" w:rsidRPr="003B2883" w:rsidRDefault="00737EA5" w:rsidP="00737EA5">
      <w:pPr>
        <w:pStyle w:val="PL"/>
      </w:pPr>
      <w:r w:rsidRPr="003B2883">
        <w:t xml:space="preserve">          $ref: '#/components/schemas/SeafData'</w:t>
      </w:r>
    </w:p>
    <w:p w14:paraId="45720353" w14:textId="77777777" w:rsidR="00737EA5" w:rsidRPr="003B2883" w:rsidRDefault="00737EA5" w:rsidP="00737EA5">
      <w:pPr>
        <w:pStyle w:val="PL"/>
      </w:pPr>
      <w:r w:rsidRPr="003B2883">
        <w:t xml:space="preserve">        5gMmCapability:</w:t>
      </w:r>
    </w:p>
    <w:p w14:paraId="41F6541B" w14:textId="77777777" w:rsidR="00737EA5" w:rsidRPr="003B2883" w:rsidRDefault="00737EA5" w:rsidP="00737EA5">
      <w:pPr>
        <w:pStyle w:val="PL"/>
      </w:pPr>
      <w:r w:rsidRPr="003B2883">
        <w:t xml:space="preserve">          $ref: '#/components/schemas/5GMmCapability'</w:t>
      </w:r>
    </w:p>
    <w:p w14:paraId="22055831" w14:textId="77777777" w:rsidR="00737EA5" w:rsidRPr="003B2883" w:rsidRDefault="00737EA5" w:rsidP="00737EA5">
      <w:pPr>
        <w:pStyle w:val="PL"/>
      </w:pPr>
      <w:r w:rsidRPr="003B2883">
        <w:t xml:space="preserve">        pcfId:</w:t>
      </w:r>
    </w:p>
    <w:p w14:paraId="4215151C" w14:textId="77777777" w:rsidR="00737EA5" w:rsidRDefault="00737EA5" w:rsidP="00737EA5">
      <w:pPr>
        <w:pStyle w:val="PL"/>
      </w:pPr>
      <w:r w:rsidRPr="003B2883">
        <w:t xml:space="preserve">          $ref: 'TS29571_CommonData.yaml#/components/schemas/NfInstanceId'</w:t>
      </w:r>
    </w:p>
    <w:p w14:paraId="3DD7ADB0" w14:textId="77777777" w:rsidR="00737EA5" w:rsidRPr="003B2883" w:rsidRDefault="00737EA5" w:rsidP="00737EA5">
      <w:pPr>
        <w:pStyle w:val="PL"/>
      </w:pPr>
      <w:r w:rsidRPr="003B2883">
        <w:t xml:space="preserve">        </w:t>
      </w:r>
      <w:r>
        <w:t>pcfSet</w:t>
      </w:r>
      <w:r w:rsidRPr="003B2883">
        <w:t>Id:</w:t>
      </w:r>
    </w:p>
    <w:p w14:paraId="162EFC9A" w14:textId="77777777" w:rsidR="00737EA5" w:rsidRPr="003B2883" w:rsidRDefault="00737EA5" w:rsidP="00737EA5">
      <w:pPr>
        <w:pStyle w:val="PL"/>
      </w:pPr>
      <w:r w:rsidRPr="003B2883">
        <w:t xml:space="preserve">          $ref: 'TS29571_CommonData.yaml#/components/schemas/Nf</w:t>
      </w:r>
      <w:r>
        <w:t>Set</w:t>
      </w:r>
      <w:r w:rsidRPr="003B2883">
        <w:t>Id'</w:t>
      </w:r>
    </w:p>
    <w:p w14:paraId="239D543F" w14:textId="77777777" w:rsidR="00737EA5" w:rsidRPr="003B2883" w:rsidRDefault="00737EA5" w:rsidP="00737EA5">
      <w:pPr>
        <w:pStyle w:val="PL"/>
      </w:pPr>
      <w:r w:rsidRPr="003B2883">
        <w:t xml:space="preserve">        </w:t>
      </w:r>
      <w:r>
        <w:t>pc</w:t>
      </w:r>
      <w:r w:rsidRPr="003B2883">
        <w:t>f</w:t>
      </w:r>
      <w:r>
        <w:t>AmpServiceSet</w:t>
      </w:r>
      <w:r w:rsidRPr="003B2883">
        <w:t>Id:</w:t>
      </w:r>
    </w:p>
    <w:p w14:paraId="65B5C67B" w14:textId="77777777" w:rsidR="00737EA5" w:rsidRPr="003B2883" w:rsidRDefault="00737EA5" w:rsidP="00737EA5">
      <w:pPr>
        <w:pStyle w:val="PL"/>
      </w:pPr>
      <w:r w:rsidRPr="003B2883">
        <w:t xml:space="preserve">          $ref: 'TS29571_CommonData.yaml#/components/schemas/Nf</w:t>
      </w:r>
      <w:r>
        <w:t>ServiceSet</w:t>
      </w:r>
      <w:r w:rsidRPr="003B2883">
        <w:t>Id'</w:t>
      </w:r>
    </w:p>
    <w:p w14:paraId="098C5579" w14:textId="77777777" w:rsidR="00737EA5" w:rsidRPr="003B2883" w:rsidRDefault="00737EA5" w:rsidP="00737EA5">
      <w:pPr>
        <w:pStyle w:val="PL"/>
      </w:pPr>
      <w:r w:rsidRPr="003B2883">
        <w:t xml:space="preserve">        </w:t>
      </w:r>
      <w:r>
        <w:t>pc</w:t>
      </w:r>
      <w:r w:rsidRPr="003B2883">
        <w:t>f</w:t>
      </w:r>
      <w:r>
        <w:t>UepServiceSet</w:t>
      </w:r>
      <w:r w:rsidRPr="003B2883">
        <w:t>Id:</w:t>
      </w:r>
    </w:p>
    <w:p w14:paraId="67B7AEF0" w14:textId="77777777" w:rsidR="00737EA5" w:rsidRPr="003B2883" w:rsidRDefault="00737EA5" w:rsidP="00737EA5">
      <w:pPr>
        <w:pStyle w:val="PL"/>
      </w:pPr>
      <w:r w:rsidRPr="003B2883">
        <w:t xml:space="preserve">          $ref: 'TS29571_CommonData.yaml#/components/schemas/Nf</w:t>
      </w:r>
      <w:r>
        <w:t>ServiceSet</w:t>
      </w:r>
      <w:r w:rsidRPr="003B2883">
        <w:t>Id'</w:t>
      </w:r>
    </w:p>
    <w:p w14:paraId="0CBF1EEF" w14:textId="77777777" w:rsidR="00737EA5" w:rsidRPr="003B2883" w:rsidRDefault="00737EA5" w:rsidP="00737EA5">
      <w:pPr>
        <w:pStyle w:val="PL"/>
      </w:pPr>
      <w:r w:rsidRPr="003B2883">
        <w:t xml:space="preserve">        </w:t>
      </w:r>
      <w:r>
        <w:t>pc</w:t>
      </w:r>
      <w:r w:rsidRPr="003B2883">
        <w:t>f</w:t>
      </w:r>
      <w:r>
        <w:t>Binding</w:t>
      </w:r>
      <w:r w:rsidRPr="003B2883">
        <w:t>:</w:t>
      </w:r>
    </w:p>
    <w:p w14:paraId="1B125FF6" w14:textId="77777777" w:rsidR="00737EA5" w:rsidRPr="003B2883" w:rsidRDefault="00737EA5" w:rsidP="00737EA5">
      <w:pPr>
        <w:pStyle w:val="PL"/>
      </w:pPr>
      <w:r w:rsidRPr="002E5CBA">
        <w:rPr>
          <w:lang w:val="en-US"/>
        </w:rPr>
        <w:t xml:space="preserve">          $ref: '#/components/schemas/</w:t>
      </w:r>
      <w:r>
        <w:rPr>
          <w:lang w:val="en-US"/>
        </w:rPr>
        <w:t>SbiBindingLevel</w:t>
      </w:r>
      <w:r w:rsidRPr="002E5CBA">
        <w:rPr>
          <w:lang w:val="en-US"/>
        </w:rPr>
        <w:t>'</w:t>
      </w:r>
    </w:p>
    <w:p w14:paraId="2AF82F7E" w14:textId="77777777" w:rsidR="00737EA5" w:rsidRPr="003B2883" w:rsidRDefault="00737EA5" w:rsidP="00737EA5">
      <w:pPr>
        <w:pStyle w:val="PL"/>
      </w:pPr>
      <w:r w:rsidRPr="003B2883">
        <w:t xml:space="preserve">        pcfAmPolicyUri:</w:t>
      </w:r>
    </w:p>
    <w:p w14:paraId="0E42C76C" w14:textId="77777777" w:rsidR="00737EA5" w:rsidRPr="003B2883" w:rsidRDefault="00737EA5" w:rsidP="00737EA5">
      <w:pPr>
        <w:pStyle w:val="PL"/>
      </w:pPr>
      <w:r w:rsidRPr="003B2883">
        <w:t xml:space="preserve">          $ref: 'TS29571_CommonData.yaml#/components/schemas/Uri'</w:t>
      </w:r>
    </w:p>
    <w:p w14:paraId="32E93B20" w14:textId="77777777" w:rsidR="00737EA5" w:rsidRPr="003B2883" w:rsidRDefault="00737EA5" w:rsidP="00737EA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8DF9A4" w14:textId="77777777" w:rsidR="00737EA5" w:rsidRPr="003B2883" w:rsidRDefault="00737EA5" w:rsidP="00737EA5">
      <w:pPr>
        <w:pStyle w:val="PL"/>
        <w:rPr>
          <w:lang w:eastAsia="zh-CN"/>
        </w:rPr>
      </w:pPr>
      <w:r w:rsidRPr="003B2883">
        <w:rPr>
          <w:lang w:eastAsia="zh-CN"/>
        </w:rPr>
        <w:t xml:space="preserve">          type: array</w:t>
      </w:r>
    </w:p>
    <w:p w14:paraId="39AED934" w14:textId="77777777" w:rsidR="00737EA5" w:rsidRPr="003B2883" w:rsidRDefault="00737EA5" w:rsidP="00737EA5">
      <w:pPr>
        <w:pStyle w:val="PL"/>
        <w:rPr>
          <w:lang w:eastAsia="zh-CN"/>
        </w:rPr>
      </w:pPr>
      <w:r w:rsidRPr="003B2883">
        <w:rPr>
          <w:lang w:eastAsia="zh-CN"/>
        </w:rPr>
        <w:t xml:space="preserve">          items:</w:t>
      </w:r>
    </w:p>
    <w:p w14:paraId="03CF6474" w14:textId="77777777" w:rsidR="00737EA5" w:rsidRPr="003B2883" w:rsidRDefault="00737EA5" w:rsidP="00737EA5">
      <w:pPr>
        <w:pStyle w:val="PL"/>
      </w:pPr>
      <w:r w:rsidRPr="003B2883">
        <w:rPr>
          <w:lang w:eastAsia="zh-CN"/>
        </w:rPr>
        <w:t xml:space="preserve">            $ref: '</w:t>
      </w:r>
      <w:r w:rsidRPr="003B2883">
        <w:t>#/components/schemas/PolicyReqTrigger'</w:t>
      </w:r>
    </w:p>
    <w:p w14:paraId="464D7155" w14:textId="77777777" w:rsidR="00737EA5" w:rsidRPr="003B2883" w:rsidRDefault="00737EA5" w:rsidP="00737EA5">
      <w:pPr>
        <w:pStyle w:val="PL"/>
      </w:pPr>
      <w:r w:rsidRPr="003B2883">
        <w:rPr>
          <w:lang w:eastAsia="zh-CN"/>
        </w:rPr>
        <w:t xml:space="preserve">          </w:t>
      </w:r>
      <w:r w:rsidRPr="003B2883">
        <w:t>minItems: 1</w:t>
      </w:r>
    </w:p>
    <w:p w14:paraId="2401B6C0" w14:textId="77777777" w:rsidR="00737EA5" w:rsidRPr="003B2883" w:rsidRDefault="00737EA5" w:rsidP="00737EA5">
      <w:pPr>
        <w:pStyle w:val="PL"/>
      </w:pPr>
      <w:r w:rsidRPr="003B2883">
        <w:t xml:space="preserve">        pcfUePolicyUri:</w:t>
      </w:r>
    </w:p>
    <w:p w14:paraId="70CCBAAA" w14:textId="77777777" w:rsidR="00737EA5" w:rsidRPr="003B2883" w:rsidRDefault="00737EA5" w:rsidP="00737EA5">
      <w:pPr>
        <w:pStyle w:val="PL"/>
      </w:pPr>
      <w:r w:rsidRPr="003B2883">
        <w:t xml:space="preserve">          $ref: 'TS29571_CommonData.yaml#/components/schemas/Uri'</w:t>
      </w:r>
    </w:p>
    <w:p w14:paraId="79220091" w14:textId="77777777" w:rsidR="00737EA5" w:rsidRPr="003B2883" w:rsidRDefault="00737EA5" w:rsidP="00737EA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87CC1C6" w14:textId="77777777" w:rsidR="00737EA5" w:rsidRPr="003B2883" w:rsidRDefault="00737EA5" w:rsidP="00737EA5">
      <w:pPr>
        <w:pStyle w:val="PL"/>
        <w:rPr>
          <w:lang w:eastAsia="zh-CN"/>
        </w:rPr>
      </w:pPr>
      <w:r w:rsidRPr="003B2883">
        <w:rPr>
          <w:lang w:eastAsia="zh-CN"/>
        </w:rPr>
        <w:t xml:space="preserve">          type: array</w:t>
      </w:r>
    </w:p>
    <w:p w14:paraId="55228F96" w14:textId="77777777" w:rsidR="00737EA5" w:rsidRPr="003B2883" w:rsidRDefault="00737EA5" w:rsidP="00737EA5">
      <w:pPr>
        <w:pStyle w:val="PL"/>
        <w:rPr>
          <w:lang w:eastAsia="zh-CN"/>
        </w:rPr>
      </w:pPr>
      <w:r w:rsidRPr="003B2883">
        <w:rPr>
          <w:lang w:eastAsia="zh-CN"/>
        </w:rPr>
        <w:t xml:space="preserve">          items:</w:t>
      </w:r>
    </w:p>
    <w:p w14:paraId="29EB5259" w14:textId="77777777" w:rsidR="00737EA5" w:rsidRPr="003B2883" w:rsidRDefault="00737EA5" w:rsidP="00737EA5">
      <w:pPr>
        <w:pStyle w:val="PL"/>
      </w:pPr>
      <w:r w:rsidRPr="003B2883">
        <w:rPr>
          <w:lang w:eastAsia="zh-CN"/>
        </w:rPr>
        <w:t xml:space="preserve">            $ref: '</w:t>
      </w:r>
      <w:r w:rsidRPr="003B2883">
        <w:t>#/components/schemas/PolicyReqTrigger'</w:t>
      </w:r>
    </w:p>
    <w:p w14:paraId="43C2E68A" w14:textId="77777777" w:rsidR="00737EA5" w:rsidRPr="003B2883" w:rsidRDefault="00737EA5" w:rsidP="00737EA5">
      <w:pPr>
        <w:pStyle w:val="PL"/>
      </w:pPr>
      <w:r w:rsidRPr="003B2883">
        <w:rPr>
          <w:lang w:eastAsia="zh-CN"/>
        </w:rPr>
        <w:t xml:space="preserve">          </w:t>
      </w:r>
      <w:r w:rsidRPr="003B2883">
        <w:t>minItems: 1</w:t>
      </w:r>
    </w:p>
    <w:p w14:paraId="27131D8B" w14:textId="77777777" w:rsidR="00737EA5" w:rsidRPr="003B2883" w:rsidRDefault="00737EA5" w:rsidP="00737EA5">
      <w:pPr>
        <w:pStyle w:val="PL"/>
      </w:pPr>
      <w:r w:rsidRPr="003B2883">
        <w:t xml:space="preserve">        hpcfId:</w:t>
      </w:r>
    </w:p>
    <w:p w14:paraId="23611612" w14:textId="77777777" w:rsidR="00737EA5" w:rsidRDefault="00737EA5" w:rsidP="00737EA5">
      <w:pPr>
        <w:pStyle w:val="PL"/>
      </w:pPr>
      <w:r w:rsidRPr="003B2883">
        <w:t xml:space="preserve">          $ref: 'TS29571_CommonData.yaml#/components/schemas/NfInstanceId'</w:t>
      </w:r>
    </w:p>
    <w:p w14:paraId="5E986955" w14:textId="77777777" w:rsidR="00737EA5" w:rsidRPr="003B2883" w:rsidRDefault="00737EA5" w:rsidP="00737EA5">
      <w:pPr>
        <w:pStyle w:val="PL"/>
      </w:pPr>
      <w:r w:rsidRPr="003B2883">
        <w:t xml:space="preserve">        </w:t>
      </w:r>
      <w:r>
        <w:t>hpcfSet</w:t>
      </w:r>
      <w:r w:rsidRPr="003B2883">
        <w:t>Id:</w:t>
      </w:r>
    </w:p>
    <w:p w14:paraId="180DD5F2" w14:textId="77777777" w:rsidR="00737EA5" w:rsidRPr="003B2883" w:rsidRDefault="00737EA5" w:rsidP="00737EA5">
      <w:pPr>
        <w:pStyle w:val="PL"/>
      </w:pPr>
      <w:r w:rsidRPr="003B2883">
        <w:t xml:space="preserve">          $ref: 'TS29571_CommonData.yaml#/components/schemas/Nf</w:t>
      </w:r>
      <w:r>
        <w:t>Set</w:t>
      </w:r>
      <w:r w:rsidRPr="003B2883">
        <w:t>Id'</w:t>
      </w:r>
    </w:p>
    <w:p w14:paraId="65D56640" w14:textId="77777777" w:rsidR="00737EA5" w:rsidRPr="003B2883" w:rsidRDefault="00737EA5" w:rsidP="00737EA5">
      <w:pPr>
        <w:pStyle w:val="PL"/>
        <w:rPr>
          <w:lang w:val="en-US"/>
        </w:rPr>
      </w:pPr>
      <w:r w:rsidRPr="003B2883">
        <w:rPr>
          <w:lang w:val="en-US"/>
        </w:rPr>
        <w:t xml:space="preserve">        restrictedRatList:</w:t>
      </w:r>
    </w:p>
    <w:p w14:paraId="46C08E13" w14:textId="77777777" w:rsidR="00737EA5" w:rsidRPr="003B2883" w:rsidRDefault="00737EA5" w:rsidP="00737EA5">
      <w:pPr>
        <w:pStyle w:val="PL"/>
        <w:rPr>
          <w:lang w:val="en-US"/>
        </w:rPr>
      </w:pPr>
      <w:r w:rsidRPr="003B2883">
        <w:rPr>
          <w:lang w:val="en-US"/>
        </w:rPr>
        <w:t xml:space="preserve">          type: array</w:t>
      </w:r>
    </w:p>
    <w:p w14:paraId="64174D29" w14:textId="77777777" w:rsidR="00737EA5" w:rsidRPr="003B2883" w:rsidRDefault="00737EA5" w:rsidP="00737EA5">
      <w:pPr>
        <w:pStyle w:val="PL"/>
        <w:rPr>
          <w:lang w:val="en-US"/>
        </w:rPr>
      </w:pPr>
      <w:r w:rsidRPr="003B2883">
        <w:rPr>
          <w:lang w:val="en-US"/>
        </w:rPr>
        <w:t xml:space="preserve">          items:</w:t>
      </w:r>
    </w:p>
    <w:p w14:paraId="6CF80B10"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#/components/schemas/RatType'</w:t>
      </w:r>
    </w:p>
    <w:p w14:paraId="02CD579B" w14:textId="77777777" w:rsidR="00737EA5" w:rsidRPr="003B2883" w:rsidRDefault="00737EA5" w:rsidP="00737EA5">
      <w:pPr>
        <w:pStyle w:val="PL"/>
      </w:pPr>
      <w:r w:rsidRPr="003B2883">
        <w:t xml:space="preserve">          minItems: 1</w:t>
      </w:r>
    </w:p>
    <w:p w14:paraId="1AA69347" w14:textId="77777777" w:rsidR="00737EA5" w:rsidRPr="003B2883" w:rsidRDefault="00737EA5" w:rsidP="00737EA5">
      <w:pPr>
        <w:pStyle w:val="PL"/>
        <w:rPr>
          <w:lang w:val="en-US"/>
        </w:rPr>
      </w:pPr>
      <w:r w:rsidRPr="003B2883">
        <w:rPr>
          <w:lang w:val="en-US"/>
        </w:rPr>
        <w:t xml:space="preserve">        forbiddenAreaList:</w:t>
      </w:r>
    </w:p>
    <w:p w14:paraId="036CC698" w14:textId="77777777" w:rsidR="00737EA5" w:rsidRPr="003B2883" w:rsidRDefault="00737EA5" w:rsidP="00737EA5">
      <w:pPr>
        <w:pStyle w:val="PL"/>
        <w:rPr>
          <w:lang w:val="en-US"/>
        </w:rPr>
      </w:pPr>
      <w:r w:rsidRPr="003B2883">
        <w:rPr>
          <w:lang w:val="en-US"/>
        </w:rPr>
        <w:t xml:space="preserve">          type: array</w:t>
      </w:r>
    </w:p>
    <w:p w14:paraId="7F0B5762" w14:textId="77777777" w:rsidR="00737EA5" w:rsidRPr="003B2883" w:rsidRDefault="00737EA5" w:rsidP="00737EA5">
      <w:pPr>
        <w:pStyle w:val="PL"/>
        <w:rPr>
          <w:lang w:val="en-US"/>
        </w:rPr>
      </w:pPr>
      <w:r w:rsidRPr="003B2883">
        <w:rPr>
          <w:lang w:val="en-US"/>
        </w:rPr>
        <w:t xml:space="preserve">          items:</w:t>
      </w:r>
    </w:p>
    <w:p w14:paraId="71244435"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#/components/schemas/Area'</w:t>
      </w:r>
    </w:p>
    <w:p w14:paraId="17599DF7" w14:textId="77777777" w:rsidR="00737EA5" w:rsidRPr="003B2883" w:rsidRDefault="00737EA5" w:rsidP="00737EA5">
      <w:pPr>
        <w:pStyle w:val="PL"/>
      </w:pPr>
      <w:r w:rsidRPr="003B2883">
        <w:t xml:space="preserve">          minItems: 1</w:t>
      </w:r>
    </w:p>
    <w:p w14:paraId="640DD82E" w14:textId="77777777" w:rsidR="00737EA5" w:rsidRPr="003B2883" w:rsidRDefault="00737EA5" w:rsidP="00737EA5">
      <w:pPr>
        <w:pStyle w:val="PL"/>
        <w:rPr>
          <w:lang w:val="en-US"/>
        </w:rPr>
      </w:pPr>
      <w:r w:rsidRPr="003B2883">
        <w:rPr>
          <w:lang w:val="en-US"/>
        </w:rPr>
        <w:t xml:space="preserve">        serviceAreaRestriction:</w:t>
      </w:r>
    </w:p>
    <w:p w14:paraId="022B598C"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416F480" w14:textId="77777777" w:rsidR="00737EA5" w:rsidRPr="003B2883" w:rsidRDefault="00737EA5" w:rsidP="00737EA5">
      <w:pPr>
        <w:pStyle w:val="PL"/>
        <w:rPr>
          <w:lang w:val="en-US"/>
        </w:rPr>
      </w:pPr>
      <w:r w:rsidRPr="003B2883">
        <w:rPr>
          <w:lang w:val="en-US"/>
        </w:rPr>
        <w:t xml:space="preserve">        restrictedCoreNwTypeList:</w:t>
      </w:r>
    </w:p>
    <w:p w14:paraId="0FAEA587" w14:textId="77777777" w:rsidR="00737EA5" w:rsidRPr="003B2883" w:rsidRDefault="00737EA5" w:rsidP="00737EA5">
      <w:pPr>
        <w:pStyle w:val="PL"/>
        <w:rPr>
          <w:lang w:val="en-US"/>
        </w:rPr>
      </w:pPr>
      <w:r w:rsidRPr="003B2883">
        <w:rPr>
          <w:lang w:val="en-US"/>
        </w:rPr>
        <w:t xml:space="preserve">          type: array</w:t>
      </w:r>
    </w:p>
    <w:p w14:paraId="3A10DA0D" w14:textId="77777777" w:rsidR="00737EA5" w:rsidRPr="003B2883" w:rsidRDefault="00737EA5" w:rsidP="00737EA5">
      <w:pPr>
        <w:pStyle w:val="PL"/>
        <w:rPr>
          <w:lang w:val="en-US"/>
        </w:rPr>
      </w:pPr>
      <w:r w:rsidRPr="003B2883">
        <w:rPr>
          <w:lang w:val="en-US"/>
        </w:rPr>
        <w:t xml:space="preserve">          items:</w:t>
      </w:r>
    </w:p>
    <w:p w14:paraId="3389EC6E"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#/components/schemas/CoreNetworkType'</w:t>
      </w:r>
    </w:p>
    <w:p w14:paraId="4D400B48" w14:textId="77777777" w:rsidR="00737EA5" w:rsidRPr="003B2883" w:rsidRDefault="00737EA5" w:rsidP="00737EA5">
      <w:pPr>
        <w:pStyle w:val="PL"/>
      </w:pPr>
      <w:r w:rsidRPr="003B2883">
        <w:t xml:space="preserve">          minItems: 1</w:t>
      </w:r>
    </w:p>
    <w:p w14:paraId="2CFDA266" w14:textId="77777777" w:rsidR="00737EA5" w:rsidRPr="003B2883" w:rsidRDefault="00737EA5" w:rsidP="00737EA5">
      <w:pPr>
        <w:pStyle w:val="PL"/>
      </w:pPr>
      <w:r w:rsidRPr="003B2883">
        <w:t xml:space="preserve">        eventSubscriptionList:</w:t>
      </w:r>
    </w:p>
    <w:p w14:paraId="194BE359" w14:textId="77777777" w:rsidR="00737EA5" w:rsidRPr="003B2883" w:rsidRDefault="00737EA5" w:rsidP="00737EA5">
      <w:pPr>
        <w:pStyle w:val="PL"/>
      </w:pPr>
      <w:r w:rsidRPr="003B2883">
        <w:t xml:space="preserve">          type: array</w:t>
      </w:r>
    </w:p>
    <w:p w14:paraId="0F5D7AF7" w14:textId="77777777" w:rsidR="00737EA5" w:rsidRPr="003B2883" w:rsidRDefault="00737EA5" w:rsidP="00737EA5">
      <w:pPr>
        <w:pStyle w:val="PL"/>
      </w:pPr>
      <w:r w:rsidRPr="003B2883">
        <w:t xml:space="preserve">          items:</w:t>
      </w:r>
    </w:p>
    <w:p w14:paraId="104320F6" w14:textId="77777777" w:rsidR="00737EA5" w:rsidRPr="003B2883" w:rsidRDefault="00737EA5" w:rsidP="00737EA5">
      <w:pPr>
        <w:pStyle w:val="PL"/>
      </w:pPr>
      <w:r w:rsidRPr="003B2883">
        <w:t xml:space="preserve">            $ref: '#/components/schemas/</w:t>
      </w:r>
      <w:r>
        <w:t>Ext</w:t>
      </w:r>
      <w:r w:rsidRPr="003B2883">
        <w:t>AmfEventSubscription'</w:t>
      </w:r>
    </w:p>
    <w:p w14:paraId="7A543EED" w14:textId="77777777" w:rsidR="00737EA5" w:rsidRPr="003B2883" w:rsidRDefault="00737EA5" w:rsidP="00737EA5">
      <w:pPr>
        <w:pStyle w:val="PL"/>
      </w:pPr>
      <w:r w:rsidRPr="003B2883">
        <w:t xml:space="preserve">          minItems: 1</w:t>
      </w:r>
    </w:p>
    <w:p w14:paraId="0CFF07D5" w14:textId="77777777" w:rsidR="00737EA5" w:rsidRPr="003B2883" w:rsidRDefault="00737EA5" w:rsidP="00737EA5">
      <w:pPr>
        <w:pStyle w:val="PL"/>
      </w:pPr>
      <w:r w:rsidRPr="003B2883">
        <w:t xml:space="preserve">        mmContextList:</w:t>
      </w:r>
    </w:p>
    <w:p w14:paraId="2EDC2210" w14:textId="77777777" w:rsidR="00737EA5" w:rsidRPr="003B2883" w:rsidRDefault="00737EA5" w:rsidP="00737EA5">
      <w:pPr>
        <w:pStyle w:val="PL"/>
      </w:pPr>
      <w:r w:rsidRPr="003B2883">
        <w:t xml:space="preserve">          type: array</w:t>
      </w:r>
    </w:p>
    <w:p w14:paraId="4E1395AE" w14:textId="77777777" w:rsidR="00737EA5" w:rsidRPr="003B2883" w:rsidRDefault="00737EA5" w:rsidP="00737EA5">
      <w:pPr>
        <w:pStyle w:val="PL"/>
      </w:pPr>
      <w:r w:rsidRPr="003B2883">
        <w:t xml:space="preserve">          items:</w:t>
      </w:r>
    </w:p>
    <w:p w14:paraId="60621431" w14:textId="77777777" w:rsidR="00737EA5" w:rsidRPr="003B2883" w:rsidRDefault="00737EA5" w:rsidP="00737EA5">
      <w:pPr>
        <w:pStyle w:val="PL"/>
      </w:pPr>
      <w:r w:rsidRPr="003B2883">
        <w:t xml:space="preserve">            $ref: '#/components/schemas/MmContext'</w:t>
      </w:r>
    </w:p>
    <w:p w14:paraId="2DAD8FCB" w14:textId="77777777" w:rsidR="00737EA5" w:rsidRPr="003B2883" w:rsidRDefault="00737EA5" w:rsidP="00737EA5">
      <w:pPr>
        <w:pStyle w:val="PL"/>
      </w:pPr>
      <w:r w:rsidRPr="003B2883">
        <w:t xml:space="preserve">          minItems: 1</w:t>
      </w:r>
    </w:p>
    <w:p w14:paraId="7672191D" w14:textId="77777777" w:rsidR="00737EA5" w:rsidRPr="003B2883" w:rsidRDefault="00737EA5" w:rsidP="00737EA5">
      <w:pPr>
        <w:pStyle w:val="PL"/>
      </w:pPr>
      <w:r w:rsidRPr="003B2883">
        <w:t xml:space="preserve">          maxItems: 2</w:t>
      </w:r>
    </w:p>
    <w:p w14:paraId="123A5A7C" w14:textId="77777777" w:rsidR="00737EA5" w:rsidRPr="003B2883" w:rsidRDefault="00737EA5" w:rsidP="00737EA5">
      <w:pPr>
        <w:pStyle w:val="PL"/>
      </w:pPr>
      <w:r w:rsidRPr="003B2883">
        <w:t xml:space="preserve">        sessionContextList:</w:t>
      </w:r>
    </w:p>
    <w:p w14:paraId="63ADFEB7" w14:textId="77777777" w:rsidR="00737EA5" w:rsidRPr="003B2883" w:rsidRDefault="00737EA5" w:rsidP="00737EA5">
      <w:pPr>
        <w:pStyle w:val="PL"/>
      </w:pPr>
      <w:r w:rsidRPr="003B2883">
        <w:t xml:space="preserve">          type: array</w:t>
      </w:r>
    </w:p>
    <w:p w14:paraId="2511B11C" w14:textId="77777777" w:rsidR="00737EA5" w:rsidRPr="003B2883" w:rsidRDefault="00737EA5" w:rsidP="00737EA5">
      <w:pPr>
        <w:pStyle w:val="PL"/>
      </w:pPr>
      <w:r w:rsidRPr="003B2883">
        <w:t xml:space="preserve">          items:</w:t>
      </w:r>
    </w:p>
    <w:p w14:paraId="32C457F7" w14:textId="77777777" w:rsidR="00737EA5" w:rsidRPr="003B2883" w:rsidRDefault="00737EA5" w:rsidP="00737EA5">
      <w:pPr>
        <w:pStyle w:val="PL"/>
      </w:pPr>
      <w:r w:rsidRPr="003B2883">
        <w:t xml:space="preserve">            $ref: '#/components/schemas/PduSessionContext'</w:t>
      </w:r>
    </w:p>
    <w:p w14:paraId="316F5B93" w14:textId="77777777" w:rsidR="00737EA5" w:rsidRPr="003B2883" w:rsidRDefault="00737EA5" w:rsidP="00737EA5">
      <w:pPr>
        <w:pStyle w:val="PL"/>
      </w:pPr>
      <w:r w:rsidRPr="003B2883">
        <w:t xml:space="preserve">          minItems: 1</w:t>
      </w:r>
    </w:p>
    <w:p w14:paraId="1818DCC3" w14:textId="77777777" w:rsidR="00737EA5" w:rsidRPr="003B2883" w:rsidRDefault="00737EA5" w:rsidP="00737EA5">
      <w:pPr>
        <w:pStyle w:val="PL"/>
        <w:rPr>
          <w:lang w:val="en-US"/>
        </w:rPr>
      </w:pPr>
      <w:r w:rsidRPr="003B2883">
        <w:rPr>
          <w:lang w:val="en-US"/>
        </w:rPr>
        <w:t xml:space="preserve">        traceData:</w:t>
      </w:r>
    </w:p>
    <w:p w14:paraId="0CD9EDD3" w14:textId="77777777" w:rsidR="00737EA5" w:rsidRPr="003B2883" w:rsidRDefault="00737EA5" w:rsidP="00737EA5">
      <w:pPr>
        <w:pStyle w:val="PL"/>
        <w:rPr>
          <w:lang w:val="en-US"/>
        </w:rPr>
      </w:pPr>
      <w:r w:rsidRPr="003B2883">
        <w:rPr>
          <w:lang w:val="en-US"/>
        </w:rPr>
        <w:t xml:space="preserve">          $ref: 'TS29571_CommonData.yaml#/components/schemas/TraceData'</w:t>
      </w:r>
    </w:p>
    <w:p w14:paraId="1F8567FC" w14:textId="77777777" w:rsidR="00737EA5" w:rsidRPr="003B2883" w:rsidRDefault="00737EA5" w:rsidP="00737EA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BF2E817" w14:textId="77777777" w:rsidR="00737EA5" w:rsidRPr="003B2883" w:rsidRDefault="00737EA5" w:rsidP="00737EA5">
      <w:pPr>
        <w:pStyle w:val="PL"/>
        <w:rPr>
          <w:lang w:val="en-US" w:eastAsia="zh-CN"/>
        </w:rPr>
      </w:pPr>
      <w:r w:rsidRPr="003B2883">
        <w:rPr>
          <w:lang w:val="en-US"/>
        </w:rPr>
        <w:lastRenderedPageBreak/>
        <w:t xml:space="preserve">          $ref: 'TS29571_CommonData.yaml#/components/schemas/</w:t>
      </w:r>
      <w:r>
        <w:rPr>
          <w:lang w:eastAsia="zh-CN"/>
        </w:rPr>
        <w:t>DateTime</w:t>
      </w:r>
      <w:r w:rsidRPr="003B2883">
        <w:rPr>
          <w:lang w:val="en-US"/>
        </w:rPr>
        <w:t>'</w:t>
      </w:r>
    </w:p>
    <w:p w14:paraId="10BEA761" w14:textId="77777777" w:rsidR="00737EA5" w:rsidRDefault="00737EA5" w:rsidP="00737EA5">
      <w:pPr>
        <w:pStyle w:val="PL"/>
        <w:rPr>
          <w:lang w:val="en-US"/>
        </w:rPr>
      </w:pPr>
      <w:r>
        <w:rPr>
          <w:lang w:val="en-US"/>
        </w:rPr>
        <w:t xml:space="preserve">        </w:t>
      </w:r>
      <w:r>
        <w:rPr>
          <w:lang w:val="en-US" w:eastAsia="zh-CN"/>
        </w:rPr>
        <w:t>stnSr</w:t>
      </w:r>
      <w:r>
        <w:rPr>
          <w:lang w:val="en-US"/>
        </w:rPr>
        <w:t>:</w:t>
      </w:r>
    </w:p>
    <w:p w14:paraId="7D27F2BA" w14:textId="77777777" w:rsidR="00737EA5" w:rsidRDefault="00737EA5" w:rsidP="00737EA5">
      <w:pPr>
        <w:pStyle w:val="PL"/>
        <w:rPr>
          <w:lang w:val="en-US"/>
        </w:rPr>
      </w:pPr>
      <w:r>
        <w:rPr>
          <w:lang w:val="en-US"/>
        </w:rPr>
        <w:t xml:space="preserve">          $ref: 'TS29571_CommonData.yaml#/components/schemas/</w:t>
      </w:r>
      <w:r>
        <w:rPr>
          <w:lang w:val="en-US" w:eastAsia="zh-CN"/>
        </w:rPr>
        <w:t>StnSr</w:t>
      </w:r>
      <w:r>
        <w:rPr>
          <w:lang w:val="en-US"/>
        </w:rPr>
        <w:t>'</w:t>
      </w:r>
    </w:p>
    <w:p w14:paraId="0097B625" w14:textId="77777777" w:rsidR="00737EA5" w:rsidRDefault="00737EA5" w:rsidP="00737EA5">
      <w:pPr>
        <w:pStyle w:val="PL"/>
        <w:rPr>
          <w:lang w:val="en-US"/>
        </w:rPr>
      </w:pPr>
      <w:r>
        <w:rPr>
          <w:lang w:val="en-US"/>
        </w:rPr>
        <w:t xml:space="preserve">        </w:t>
      </w:r>
      <w:r>
        <w:rPr>
          <w:lang w:val="en-US" w:eastAsia="zh-CN"/>
        </w:rPr>
        <w:t>cMsisdn</w:t>
      </w:r>
      <w:r>
        <w:rPr>
          <w:lang w:val="en-US"/>
        </w:rPr>
        <w:t>:</w:t>
      </w:r>
    </w:p>
    <w:p w14:paraId="5733648F" w14:textId="77777777" w:rsidR="00737EA5" w:rsidRDefault="00737EA5" w:rsidP="00737EA5">
      <w:pPr>
        <w:pStyle w:val="PL"/>
        <w:rPr>
          <w:lang w:val="en-US"/>
        </w:rPr>
      </w:pPr>
      <w:r>
        <w:rPr>
          <w:lang w:val="en-US"/>
        </w:rPr>
        <w:t xml:space="preserve">          $ref: 'TS29571_CommonData.yaml#/components/schemas/</w:t>
      </w:r>
      <w:r>
        <w:rPr>
          <w:lang w:val="en-US" w:eastAsia="zh-CN"/>
        </w:rPr>
        <w:t>CMsisdn</w:t>
      </w:r>
      <w:r>
        <w:rPr>
          <w:lang w:val="en-US"/>
        </w:rPr>
        <w:t>'</w:t>
      </w:r>
    </w:p>
    <w:p w14:paraId="69A5A7DA" w14:textId="77777777" w:rsidR="00737EA5" w:rsidRDefault="00737EA5" w:rsidP="00737EA5">
      <w:pPr>
        <w:pStyle w:val="PL"/>
        <w:rPr>
          <w:lang w:val="en-US"/>
        </w:rPr>
      </w:pPr>
      <w:r>
        <w:rPr>
          <w:lang w:val="en-US"/>
        </w:rPr>
        <w:t xml:space="preserve">        </w:t>
      </w:r>
      <w:r>
        <w:rPr>
          <w:lang w:val="en-US" w:eastAsia="zh-CN"/>
        </w:rPr>
        <w:t>msClassmark2</w:t>
      </w:r>
      <w:r>
        <w:rPr>
          <w:lang w:val="en-US"/>
        </w:rPr>
        <w:t>:</w:t>
      </w:r>
    </w:p>
    <w:p w14:paraId="13253CB3" w14:textId="77777777" w:rsidR="00737EA5" w:rsidRDefault="00737EA5" w:rsidP="00737EA5">
      <w:pPr>
        <w:pStyle w:val="PL"/>
        <w:rPr>
          <w:lang w:val="en-US"/>
        </w:rPr>
      </w:pPr>
      <w:r>
        <w:rPr>
          <w:lang w:val="en-US"/>
        </w:rPr>
        <w:t xml:space="preserve">          </w:t>
      </w:r>
      <w:r>
        <w:t>$ref: '#/components/schemas/</w:t>
      </w:r>
      <w:r>
        <w:rPr>
          <w:lang w:val="en-US" w:eastAsia="zh-CN"/>
        </w:rPr>
        <w:t>MSClassmark2</w:t>
      </w:r>
      <w:r>
        <w:t>'</w:t>
      </w:r>
    </w:p>
    <w:p w14:paraId="16966517" w14:textId="77777777" w:rsidR="00737EA5" w:rsidRDefault="00737EA5" w:rsidP="00737EA5">
      <w:pPr>
        <w:pStyle w:val="PL"/>
        <w:rPr>
          <w:lang w:val="en-US"/>
        </w:rPr>
      </w:pPr>
      <w:r>
        <w:rPr>
          <w:lang w:val="en-US"/>
        </w:rPr>
        <w:t xml:space="preserve">        </w:t>
      </w:r>
      <w:r>
        <w:rPr>
          <w:lang w:val="en-US" w:eastAsia="zh-CN"/>
        </w:rPr>
        <w:t>supportedCodecList</w:t>
      </w:r>
      <w:r>
        <w:rPr>
          <w:lang w:val="en-US"/>
        </w:rPr>
        <w:t>:</w:t>
      </w:r>
    </w:p>
    <w:p w14:paraId="22B0D077" w14:textId="77777777" w:rsidR="00737EA5" w:rsidRDefault="00737EA5" w:rsidP="00737EA5">
      <w:pPr>
        <w:pStyle w:val="PL"/>
      </w:pPr>
      <w:r>
        <w:t xml:space="preserve">          type: array</w:t>
      </w:r>
    </w:p>
    <w:p w14:paraId="743A260A" w14:textId="77777777" w:rsidR="00737EA5" w:rsidRDefault="00737EA5" w:rsidP="00737EA5">
      <w:pPr>
        <w:pStyle w:val="PL"/>
      </w:pPr>
      <w:r>
        <w:t xml:space="preserve">          items:</w:t>
      </w:r>
    </w:p>
    <w:p w14:paraId="75D25267" w14:textId="77777777" w:rsidR="00737EA5" w:rsidRDefault="00737EA5" w:rsidP="00737EA5">
      <w:pPr>
        <w:pStyle w:val="PL"/>
      </w:pPr>
      <w:r>
        <w:t xml:space="preserve">            $ref: '#/components/schemas/</w:t>
      </w:r>
      <w:r>
        <w:rPr>
          <w:lang w:val="en-US" w:eastAsia="zh-CN"/>
        </w:rPr>
        <w:t>SupportedCodec</w:t>
      </w:r>
      <w:r>
        <w:t>'</w:t>
      </w:r>
    </w:p>
    <w:p w14:paraId="20B03487" w14:textId="77777777" w:rsidR="00737EA5" w:rsidRDefault="00737EA5" w:rsidP="00737EA5">
      <w:pPr>
        <w:pStyle w:val="PL"/>
      </w:pPr>
      <w:r>
        <w:t xml:space="preserve">          minItems: 1</w:t>
      </w:r>
    </w:p>
    <w:p w14:paraId="22DBE34E" w14:textId="77777777" w:rsidR="00737EA5" w:rsidRDefault="00737EA5" w:rsidP="00737EA5">
      <w:pPr>
        <w:pStyle w:val="PL"/>
        <w:rPr>
          <w:lang w:val="en-US"/>
        </w:rPr>
      </w:pPr>
      <w:r w:rsidRPr="002E5CBA">
        <w:rPr>
          <w:lang w:val="en-US"/>
        </w:rPr>
        <w:t xml:space="preserve">        </w:t>
      </w:r>
      <w:r>
        <w:rPr>
          <w:lang w:val="en-US" w:eastAsia="zh-CN"/>
        </w:rPr>
        <w:t>smallDataRateStatusInfos</w:t>
      </w:r>
      <w:r w:rsidRPr="002E5CBA">
        <w:rPr>
          <w:lang w:val="en-US"/>
        </w:rPr>
        <w:t>:</w:t>
      </w:r>
    </w:p>
    <w:p w14:paraId="68ABED04" w14:textId="77777777" w:rsidR="00737EA5" w:rsidRDefault="00737EA5" w:rsidP="00737EA5">
      <w:pPr>
        <w:pStyle w:val="PL"/>
        <w:rPr>
          <w:lang w:val="en-US"/>
        </w:rPr>
      </w:pPr>
      <w:r>
        <w:rPr>
          <w:lang w:val="en-US"/>
        </w:rPr>
        <w:t xml:space="preserve">          type: array</w:t>
      </w:r>
    </w:p>
    <w:p w14:paraId="26B0AFCF" w14:textId="77777777" w:rsidR="00737EA5" w:rsidRPr="003B2883" w:rsidRDefault="00737EA5" w:rsidP="00737EA5">
      <w:pPr>
        <w:pStyle w:val="PL"/>
      </w:pPr>
      <w:r w:rsidRPr="003B2883">
        <w:t xml:space="preserve">          items:</w:t>
      </w:r>
    </w:p>
    <w:p w14:paraId="63556D9E" w14:textId="77777777" w:rsidR="00737EA5" w:rsidRDefault="00737EA5" w:rsidP="00737EA5">
      <w:pPr>
        <w:pStyle w:val="PL"/>
      </w:pPr>
      <w:r w:rsidRPr="003B2883">
        <w:t xml:space="preserve">            $ref: '#/components/schemas/</w:t>
      </w:r>
      <w:r>
        <w:rPr>
          <w:lang w:val="en-US" w:eastAsia="zh-CN"/>
        </w:rPr>
        <w:t>SmallDataRateStatusInfo</w:t>
      </w:r>
      <w:r w:rsidRPr="003B2883">
        <w:t>'</w:t>
      </w:r>
    </w:p>
    <w:p w14:paraId="5F5B22EF" w14:textId="77777777" w:rsidR="00737EA5" w:rsidRDefault="00737EA5" w:rsidP="00737EA5">
      <w:pPr>
        <w:pStyle w:val="PL"/>
      </w:pPr>
      <w:r w:rsidRPr="003B2883">
        <w:t xml:space="preserve">          minItems: 1</w:t>
      </w:r>
    </w:p>
    <w:p w14:paraId="4658112D" w14:textId="77777777" w:rsidR="00737EA5" w:rsidRPr="003B2883" w:rsidRDefault="00737EA5" w:rsidP="00737EA5">
      <w:pPr>
        <w:pStyle w:val="PL"/>
        <w:rPr>
          <w:lang w:val="en-US"/>
        </w:rPr>
      </w:pPr>
      <w:r w:rsidRPr="003B2883">
        <w:rPr>
          <w:lang w:val="en-US"/>
        </w:rPr>
        <w:t xml:space="preserve">        restricted</w:t>
      </w:r>
      <w:r>
        <w:rPr>
          <w:lang w:val="en-US"/>
        </w:rPr>
        <w:t>PrimaryR</w:t>
      </w:r>
      <w:r w:rsidRPr="003B2883">
        <w:rPr>
          <w:lang w:val="en-US"/>
        </w:rPr>
        <w:t>atList:</w:t>
      </w:r>
    </w:p>
    <w:p w14:paraId="3B97C9D5" w14:textId="77777777" w:rsidR="00737EA5" w:rsidRPr="003B2883" w:rsidRDefault="00737EA5" w:rsidP="00737EA5">
      <w:pPr>
        <w:pStyle w:val="PL"/>
        <w:rPr>
          <w:lang w:val="en-US"/>
        </w:rPr>
      </w:pPr>
      <w:r w:rsidRPr="003B2883">
        <w:rPr>
          <w:lang w:val="en-US"/>
        </w:rPr>
        <w:t xml:space="preserve">          type: array</w:t>
      </w:r>
    </w:p>
    <w:p w14:paraId="4926CC17" w14:textId="77777777" w:rsidR="00737EA5" w:rsidRPr="003B2883" w:rsidRDefault="00737EA5" w:rsidP="00737EA5">
      <w:pPr>
        <w:pStyle w:val="PL"/>
        <w:rPr>
          <w:lang w:val="en-US"/>
        </w:rPr>
      </w:pPr>
      <w:r w:rsidRPr="003B2883">
        <w:rPr>
          <w:lang w:val="en-US"/>
        </w:rPr>
        <w:t xml:space="preserve">          items:</w:t>
      </w:r>
    </w:p>
    <w:p w14:paraId="707074C8"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#/components/schemas/RatType'</w:t>
      </w:r>
    </w:p>
    <w:p w14:paraId="253D021C" w14:textId="77777777" w:rsidR="00737EA5" w:rsidRPr="003B2883" w:rsidRDefault="00737EA5" w:rsidP="00737EA5">
      <w:pPr>
        <w:pStyle w:val="PL"/>
      </w:pPr>
      <w:r w:rsidRPr="003B2883">
        <w:t xml:space="preserve">          minItems: 1</w:t>
      </w:r>
    </w:p>
    <w:p w14:paraId="3086C3EA" w14:textId="77777777" w:rsidR="00737EA5" w:rsidRPr="003B2883" w:rsidRDefault="00737EA5" w:rsidP="00737EA5">
      <w:pPr>
        <w:pStyle w:val="PL"/>
        <w:rPr>
          <w:lang w:val="en-US"/>
        </w:rPr>
      </w:pPr>
      <w:r w:rsidRPr="003B2883">
        <w:rPr>
          <w:lang w:val="en-US"/>
        </w:rPr>
        <w:t xml:space="preserve">        restricted</w:t>
      </w:r>
      <w:r>
        <w:rPr>
          <w:lang w:val="en-US"/>
        </w:rPr>
        <w:t>Secondary</w:t>
      </w:r>
      <w:r w:rsidRPr="003B2883">
        <w:rPr>
          <w:lang w:val="en-US"/>
        </w:rPr>
        <w:t>RatList:</w:t>
      </w:r>
    </w:p>
    <w:p w14:paraId="3D16B662" w14:textId="77777777" w:rsidR="00737EA5" w:rsidRPr="003B2883" w:rsidRDefault="00737EA5" w:rsidP="00737EA5">
      <w:pPr>
        <w:pStyle w:val="PL"/>
        <w:rPr>
          <w:lang w:val="en-US"/>
        </w:rPr>
      </w:pPr>
      <w:r w:rsidRPr="003B2883">
        <w:rPr>
          <w:lang w:val="en-US"/>
        </w:rPr>
        <w:t xml:space="preserve">          type: array</w:t>
      </w:r>
    </w:p>
    <w:p w14:paraId="2B5FA74B" w14:textId="77777777" w:rsidR="00737EA5" w:rsidRPr="003B2883" w:rsidRDefault="00737EA5" w:rsidP="00737EA5">
      <w:pPr>
        <w:pStyle w:val="PL"/>
        <w:rPr>
          <w:lang w:val="en-US"/>
        </w:rPr>
      </w:pPr>
      <w:r w:rsidRPr="003B2883">
        <w:rPr>
          <w:lang w:val="en-US"/>
        </w:rPr>
        <w:t xml:space="preserve">          items:</w:t>
      </w:r>
    </w:p>
    <w:p w14:paraId="0FA1ABFC" w14:textId="77777777" w:rsidR="00737EA5" w:rsidRPr="003B2883" w:rsidRDefault="00737EA5" w:rsidP="00737EA5">
      <w:pPr>
        <w:pStyle w:val="PL"/>
        <w:rPr>
          <w:lang w:val="en-US"/>
        </w:rPr>
      </w:pPr>
      <w:r w:rsidRPr="003B2883">
        <w:rPr>
          <w:lang w:val="en-US"/>
        </w:rPr>
        <w:t xml:space="preserve">            $ref: '</w:t>
      </w:r>
      <w:r w:rsidRPr="003B2883">
        <w:t>TS29571_CommonData.yaml</w:t>
      </w:r>
      <w:r w:rsidRPr="003B2883">
        <w:rPr>
          <w:lang w:val="en-US"/>
        </w:rPr>
        <w:t>#/components/schemas/RatType'</w:t>
      </w:r>
    </w:p>
    <w:p w14:paraId="484F9DD1" w14:textId="77777777" w:rsidR="00737EA5" w:rsidRDefault="00737EA5" w:rsidP="00737EA5">
      <w:pPr>
        <w:pStyle w:val="PL"/>
      </w:pPr>
      <w:r w:rsidRPr="003B2883">
        <w:t xml:space="preserve">          minItems: 1</w:t>
      </w:r>
    </w:p>
    <w:p w14:paraId="31662867" w14:textId="77777777" w:rsidR="00737EA5" w:rsidRDefault="00737EA5" w:rsidP="00737EA5">
      <w:pPr>
        <w:pStyle w:val="PL"/>
        <w:rPr>
          <w:lang w:val="en-US"/>
        </w:rPr>
      </w:pPr>
      <w:r w:rsidRPr="002E5CBA">
        <w:rPr>
          <w:lang w:val="en-US"/>
        </w:rPr>
        <w:t xml:space="preserve">        </w:t>
      </w:r>
      <w:r>
        <w:rPr>
          <w:lang w:val="en-US" w:eastAsia="zh-CN"/>
        </w:rPr>
        <w:t>v2xContext</w:t>
      </w:r>
      <w:r w:rsidRPr="002E5CBA">
        <w:rPr>
          <w:lang w:val="en-US"/>
        </w:rPr>
        <w:t>:</w:t>
      </w:r>
    </w:p>
    <w:p w14:paraId="3728CA37" w14:textId="77777777" w:rsidR="00737EA5" w:rsidRDefault="00737EA5" w:rsidP="00737EA5">
      <w:pPr>
        <w:pStyle w:val="PL"/>
      </w:pPr>
      <w:r w:rsidRPr="003B2883">
        <w:t xml:space="preserve">          $ref: '#/components/schemas/</w:t>
      </w:r>
      <w:r>
        <w:t>V</w:t>
      </w:r>
      <w:r>
        <w:rPr>
          <w:lang w:val="en-US" w:eastAsia="zh-CN"/>
        </w:rPr>
        <w:t>2xContext</w:t>
      </w:r>
      <w:r w:rsidRPr="003B2883">
        <w:t>'</w:t>
      </w:r>
    </w:p>
    <w:p w14:paraId="32E26ECE" w14:textId="77777777" w:rsidR="00737EA5" w:rsidRDefault="00737EA5" w:rsidP="00737EA5">
      <w:pPr>
        <w:pStyle w:val="PL"/>
        <w:rPr>
          <w:lang w:val="en-US"/>
        </w:rPr>
      </w:pPr>
      <w:r>
        <w:rPr>
          <w:lang w:val="en-US"/>
        </w:rPr>
        <w:t xml:space="preserve">        </w:t>
      </w:r>
      <w:r>
        <w:rPr>
          <w:lang w:val="en-US" w:eastAsia="zh-CN"/>
        </w:rPr>
        <w:t>lteCatMInd</w:t>
      </w:r>
      <w:r>
        <w:rPr>
          <w:lang w:val="en-US"/>
        </w:rPr>
        <w:t>:</w:t>
      </w:r>
    </w:p>
    <w:p w14:paraId="33C1B1F9" w14:textId="77777777" w:rsidR="00737EA5" w:rsidRDefault="00737EA5" w:rsidP="00737EA5">
      <w:pPr>
        <w:pStyle w:val="PL"/>
        <w:rPr>
          <w:lang w:val="en-US"/>
        </w:rPr>
      </w:pPr>
      <w:r>
        <w:rPr>
          <w:lang w:val="en-US"/>
        </w:rPr>
        <w:t xml:space="preserve">          type: boolean</w:t>
      </w:r>
    </w:p>
    <w:p w14:paraId="28D56ED5" w14:textId="77777777" w:rsidR="00737EA5" w:rsidRDefault="00737EA5" w:rsidP="00737EA5">
      <w:pPr>
        <w:pStyle w:val="PL"/>
        <w:rPr>
          <w:lang w:val="en-US"/>
        </w:rPr>
      </w:pPr>
      <w:r>
        <w:rPr>
          <w:lang w:val="en-US"/>
        </w:rPr>
        <w:t xml:space="preserve">          default: false</w:t>
      </w:r>
    </w:p>
    <w:p w14:paraId="1F099EE6" w14:textId="77777777" w:rsidR="00737EA5" w:rsidRDefault="00737EA5" w:rsidP="00737EA5">
      <w:pPr>
        <w:pStyle w:val="PL"/>
        <w:rPr>
          <w:lang w:val="en-US"/>
        </w:rPr>
      </w:pPr>
      <w:r>
        <w:rPr>
          <w:lang w:val="en-US"/>
        </w:rPr>
        <w:t xml:space="preserve">        </w:t>
      </w:r>
      <w:r>
        <w:rPr>
          <w:lang w:val="en-US" w:eastAsia="zh-CN"/>
        </w:rPr>
        <w:t>moExpDataCounter</w:t>
      </w:r>
      <w:r>
        <w:rPr>
          <w:lang w:val="en-US"/>
        </w:rPr>
        <w:t>:</w:t>
      </w:r>
    </w:p>
    <w:p w14:paraId="4F2195E6" w14:textId="77777777" w:rsidR="00737EA5" w:rsidRDefault="00737EA5" w:rsidP="00737EA5">
      <w:pPr>
        <w:pStyle w:val="PL"/>
        <w:rPr>
          <w:lang w:val="en-US"/>
        </w:rPr>
      </w:pPr>
      <w:r>
        <w:rPr>
          <w:lang w:val="en-US"/>
        </w:rPr>
        <w:t xml:space="preserve">          $ref: 'TS29571_CommonData.yaml#/components/schemas/</w:t>
      </w:r>
      <w:r>
        <w:rPr>
          <w:lang w:eastAsia="zh-CN"/>
        </w:rPr>
        <w:t>MoExpDataCounter</w:t>
      </w:r>
      <w:r>
        <w:rPr>
          <w:lang w:val="en-US"/>
        </w:rPr>
        <w:t>'</w:t>
      </w:r>
    </w:p>
    <w:p w14:paraId="5680892C" w14:textId="77777777" w:rsidR="00737EA5" w:rsidRPr="003B2883" w:rsidRDefault="00737EA5" w:rsidP="00737EA5">
      <w:pPr>
        <w:pStyle w:val="PL"/>
      </w:pPr>
      <w:r w:rsidRPr="003B2883">
        <w:t xml:space="preserve">        </w:t>
      </w:r>
      <w:r>
        <w:t>cagData</w:t>
      </w:r>
      <w:r w:rsidRPr="003B2883">
        <w:t>:</w:t>
      </w:r>
    </w:p>
    <w:p w14:paraId="1C1B370D" w14:textId="77777777" w:rsidR="00737EA5" w:rsidRDefault="00737EA5" w:rsidP="00737EA5">
      <w:pPr>
        <w:pStyle w:val="PL"/>
      </w:pPr>
      <w:r w:rsidRPr="003B2883">
        <w:t xml:space="preserve">          $ref: '</w:t>
      </w:r>
      <w:r w:rsidRPr="00881C6C">
        <w:t>TS29503_Nudm_SDM</w:t>
      </w:r>
      <w:r w:rsidRPr="003B2883">
        <w:t>.yaml#/components/schemas/</w:t>
      </w:r>
      <w:r>
        <w:t>CagData</w:t>
      </w:r>
      <w:r w:rsidRPr="003B2883">
        <w:t>'</w:t>
      </w:r>
    </w:p>
    <w:p w14:paraId="5B1BADEF" w14:textId="77777777" w:rsidR="00737EA5" w:rsidRDefault="00737EA5" w:rsidP="00737EA5">
      <w:pPr>
        <w:pStyle w:val="PL"/>
        <w:rPr>
          <w:lang w:eastAsia="zh-CN"/>
        </w:rPr>
      </w:pPr>
      <w:r>
        <w:rPr>
          <w:lang w:val="en-US"/>
        </w:rPr>
        <w:t xml:space="preserve">        </w:t>
      </w:r>
      <w:r>
        <w:rPr>
          <w:rFonts w:hint="eastAsia"/>
          <w:lang w:eastAsia="zh-CN"/>
        </w:rPr>
        <w:t>m</w:t>
      </w:r>
      <w:r>
        <w:rPr>
          <w:lang w:eastAsia="zh-CN"/>
        </w:rPr>
        <w:t>anagementMdtInd:</w:t>
      </w:r>
    </w:p>
    <w:p w14:paraId="4FEC9D37" w14:textId="77777777" w:rsidR="00737EA5" w:rsidRDefault="00737EA5" w:rsidP="00737EA5">
      <w:pPr>
        <w:pStyle w:val="PL"/>
        <w:rPr>
          <w:lang w:val="en-US"/>
        </w:rPr>
      </w:pPr>
      <w:r>
        <w:rPr>
          <w:lang w:val="en-US"/>
        </w:rPr>
        <w:t xml:space="preserve">          type: boolean</w:t>
      </w:r>
    </w:p>
    <w:p w14:paraId="43581654" w14:textId="77777777" w:rsidR="00737EA5" w:rsidRDefault="00737EA5" w:rsidP="00737EA5">
      <w:pPr>
        <w:pStyle w:val="PL"/>
        <w:rPr>
          <w:lang w:val="en-US"/>
        </w:rPr>
      </w:pPr>
      <w:r>
        <w:rPr>
          <w:lang w:val="en-US"/>
        </w:rPr>
        <w:t xml:space="preserve">          default: false</w:t>
      </w:r>
    </w:p>
    <w:p w14:paraId="255D7C12" w14:textId="77777777" w:rsidR="00737EA5" w:rsidRDefault="00737EA5" w:rsidP="00737EA5">
      <w:pPr>
        <w:pStyle w:val="PL"/>
      </w:pPr>
      <w:r>
        <w:rPr>
          <w:lang w:val="en-US"/>
        </w:rPr>
        <w:t xml:space="preserve">        </w:t>
      </w:r>
      <w:r>
        <w:t>i</w:t>
      </w:r>
      <w:r w:rsidRPr="006C1437">
        <w:t>mmediate</w:t>
      </w:r>
      <w:r>
        <w:t>MdtConf:</w:t>
      </w:r>
    </w:p>
    <w:p w14:paraId="0E6D7311" w14:textId="77777777" w:rsidR="00737EA5" w:rsidRDefault="00737EA5" w:rsidP="00737EA5">
      <w:pPr>
        <w:pStyle w:val="PL"/>
      </w:pPr>
      <w:r>
        <w:t xml:space="preserve">          </w:t>
      </w:r>
      <w:r w:rsidRPr="003B2883">
        <w:t>$ref: '#/components/schemas/</w:t>
      </w:r>
      <w:r>
        <w:t>I</w:t>
      </w:r>
      <w:r w:rsidRPr="006C1437">
        <w:t>mmediate</w:t>
      </w:r>
      <w:r>
        <w:t>MdtConf</w:t>
      </w:r>
      <w:r w:rsidRPr="003B2883">
        <w:t>'</w:t>
      </w:r>
    </w:p>
    <w:p w14:paraId="17E41351" w14:textId="77777777" w:rsidR="00737EA5" w:rsidRPr="00B3056F" w:rsidRDefault="00737EA5" w:rsidP="00737EA5">
      <w:pPr>
        <w:pStyle w:val="PL"/>
      </w:pPr>
      <w:r w:rsidRPr="00B3056F">
        <w:rPr>
          <w:lang w:eastAsia="zh-CN"/>
        </w:rPr>
        <w:t xml:space="preserve">        </w:t>
      </w:r>
      <w:r w:rsidRPr="00B3056F">
        <w:t>ecRestrictionData</w:t>
      </w:r>
      <w:r>
        <w:t>Wb</w:t>
      </w:r>
      <w:r w:rsidRPr="00B3056F">
        <w:t>:</w:t>
      </w:r>
    </w:p>
    <w:p w14:paraId="23C5D07C" w14:textId="77777777" w:rsidR="00737EA5" w:rsidRDefault="00737EA5" w:rsidP="00737EA5">
      <w:pPr>
        <w:pStyle w:val="PL"/>
      </w:pPr>
      <w:r w:rsidRPr="00B3056F">
        <w:t xml:space="preserve">          $ref: '#/components/schemas/EcRestrictionData</w:t>
      </w:r>
      <w:r>
        <w:t>Wb</w:t>
      </w:r>
      <w:r w:rsidRPr="00B3056F">
        <w:t>'</w:t>
      </w:r>
    </w:p>
    <w:p w14:paraId="76DBF884" w14:textId="77777777" w:rsidR="00737EA5" w:rsidRDefault="00737EA5" w:rsidP="00737EA5">
      <w:pPr>
        <w:pStyle w:val="PL"/>
        <w:rPr>
          <w:lang w:eastAsia="zh-CN"/>
        </w:rPr>
      </w:pPr>
      <w:r>
        <w:t xml:space="preserve">        </w:t>
      </w:r>
      <w:r>
        <w:rPr>
          <w:lang w:eastAsia="zh-CN"/>
        </w:rPr>
        <w:t>ecRestrictionDataNb:</w:t>
      </w:r>
    </w:p>
    <w:p w14:paraId="6FD9C720" w14:textId="77777777" w:rsidR="00737EA5" w:rsidRDefault="00737EA5" w:rsidP="00737EA5">
      <w:pPr>
        <w:pStyle w:val="PL"/>
        <w:rPr>
          <w:lang w:eastAsia="zh-CN"/>
        </w:rPr>
      </w:pPr>
      <w:r>
        <w:rPr>
          <w:lang w:eastAsia="zh-CN"/>
        </w:rPr>
        <w:t xml:space="preserve">          type: boolean</w:t>
      </w:r>
    </w:p>
    <w:p w14:paraId="10B91B7A" w14:textId="77777777" w:rsidR="00737EA5" w:rsidRDefault="00737EA5" w:rsidP="00737EA5">
      <w:pPr>
        <w:pStyle w:val="PL"/>
        <w:rPr>
          <w:lang w:val="en-US" w:eastAsia="zh-CN"/>
        </w:rPr>
      </w:pPr>
      <w:r>
        <w:rPr>
          <w:lang w:val="en-US" w:eastAsia="zh-CN"/>
        </w:rPr>
        <w:t xml:space="preserve">          default: false</w:t>
      </w:r>
    </w:p>
    <w:p w14:paraId="285FCCBF" w14:textId="77777777" w:rsidR="00737EA5" w:rsidRPr="00B3056F" w:rsidRDefault="00737EA5" w:rsidP="00737EA5">
      <w:pPr>
        <w:pStyle w:val="PL"/>
      </w:pPr>
      <w:r w:rsidRPr="00B3056F">
        <w:t xml:space="preserve">        iabOperationAllowed:</w:t>
      </w:r>
    </w:p>
    <w:p w14:paraId="7E3E826A" w14:textId="77777777" w:rsidR="00737EA5" w:rsidRDefault="00737EA5" w:rsidP="00737EA5">
      <w:pPr>
        <w:pStyle w:val="PL"/>
      </w:pPr>
      <w:r w:rsidRPr="00B3056F">
        <w:t xml:space="preserve">          type: boolean</w:t>
      </w:r>
    </w:p>
    <w:p w14:paraId="3F1E2434" w14:textId="77777777" w:rsidR="00737EA5" w:rsidRDefault="00737EA5" w:rsidP="00737EA5">
      <w:pPr>
        <w:pStyle w:val="PL"/>
      </w:pPr>
      <w:r>
        <w:t xml:space="preserve">        usedServiceAreaRestriction:</w:t>
      </w:r>
    </w:p>
    <w:p w14:paraId="025FB6EF" w14:textId="77777777" w:rsidR="00737EA5" w:rsidRDefault="00737EA5" w:rsidP="00737EA5">
      <w:pPr>
        <w:pStyle w:val="PL"/>
        <w:rPr>
          <w:lang w:val="en-US"/>
        </w:rPr>
      </w:pPr>
      <w:r>
        <w:rPr>
          <w:lang w:val="en-US"/>
        </w:rPr>
        <w:t xml:space="preserve">          $ref: '</w:t>
      </w:r>
      <w:r>
        <w:t>TS29571_CommonData.yaml</w:t>
      </w:r>
      <w:r>
        <w:rPr>
          <w:lang w:val="en-US"/>
        </w:rPr>
        <w:t>#/components/schemas/ServiceAreaRestriction'</w:t>
      </w:r>
    </w:p>
    <w:p w14:paraId="2CF9B2B6" w14:textId="77777777" w:rsidR="00737EA5" w:rsidRDefault="00737EA5" w:rsidP="00737EA5">
      <w:pPr>
        <w:pStyle w:val="PL"/>
        <w:rPr>
          <w:lang w:eastAsia="zh-CN"/>
        </w:rPr>
      </w:pPr>
      <w:r>
        <w:t xml:space="preserve">        </w:t>
      </w:r>
      <w:r>
        <w:rPr>
          <w:lang w:eastAsia="zh-CN"/>
        </w:rPr>
        <w:t>praInAmPolicy:</w:t>
      </w:r>
    </w:p>
    <w:p w14:paraId="0249B954" w14:textId="77777777" w:rsidR="00737EA5" w:rsidRPr="00D67AB2" w:rsidRDefault="00737EA5" w:rsidP="00737EA5">
      <w:pPr>
        <w:pStyle w:val="PL"/>
      </w:pPr>
      <w:r w:rsidRPr="00D67AB2">
        <w:t xml:space="preserve">   </w:t>
      </w:r>
      <w:r>
        <w:t xml:space="preserve">    </w:t>
      </w:r>
      <w:r w:rsidRPr="00D67AB2">
        <w:t xml:space="preserve">   type: object</w:t>
      </w:r>
    </w:p>
    <w:p w14:paraId="61578163" w14:textId="77777777" w:rsidR="00737EA5" w:rsidRDefault="00737EA5" w:rsidP="00737EA5">
      <w:pPr>
        <w:pStyle w:val="PL"/>
      </w:pPr>
      <w:r w:rsidRPr="00D67AB2">
        <w:t xml:space="preserve">    </w:t>
      </w:r>
      <w:r>
        <w:t xml:space="preserve">    </w:t>
      </w:r>
      <w:r w:rsidRPr="00D67AB2">
        <w:t xml:space="preserve">  </w:t>
      </w:r>
      <w:r>
        <w:t>additionalProperties</w:t>
      </w:r>
      <w:r w:rsidRPr="00D67AB2">
        <w:t>:</w:t>
      </w:r>
    </w:p>
    <w:p w14:paraId="750BA3CE" w14:textId="77777777" w:rsidR="00737EA5" w:rsidRDefault="00737EA5" w:rsidP="00737EA5">
      <w:pPr>
        <w:pStyle w:val="PL"/>
      </w:pPr>
      <w:r w:rsidRPr="003B2883">
        <w:t xml:space="preserve">    </w:t>
      </w:r>
      <w:r>
        <w:t xml:space="preserve">  </w:t>
      </w:r>
      <w:r w:rsidRPr="003B2883">
        <w:t xml:space="preserve">      $ref: 'TS29571_CommonData.yaml#/components/schemas/PresenceInfo'</w:t>
      </w:r>
    </w:p>
    <w:p w14:paraId="5A981BCE" w14:textId="77777777" w:rsidR="00737EA5" w:rsidRDefault="00737EA5" w:rsidP="00737EA5">
      <w:pPr>
        <w:pStyle w:val="PL"/>
      </w:pPr>
      <w:r w:rsidRPr="00D67AB2">
        <w:t xml:space="preserve">    </w:t>
      </w:r>
      <w:r>
        <w:t xml:space="preserve">    </w:t>
      </w:r>
      <w:r w:rsidRPr="00D67AB2">
        <w:t xml:space="preserve">  minProperties: 1</w:t>
      </w:r>
    </w:p>
    <w:p w14:paraId="186FA559" w14:textId="77777777" w:rsidR="00737EA5" w:rsidRDefault="00737EA5" w:rsidP="00737EA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E27164F" w14:textId="77777777" w:rsidR="00737EA5" w:rsidRDefault="00737EA5" w:rsidP="00737EA5">
      <w:pPr>
        <w:pStyle w:val="PL"/>
        <w:rPr>
          <w:lang w:eastAsia="zh-CN"/>
        </w:rPr>
      </w:pPr>
      <w:r>
        <w:t xml:space="preserve">        </w:t>
      </w:r>
      <w:r>
        <w:rPr>
          <w:lang w:eastAsia="zh-CN"/>
        </w:rPr>
        <w:t>praInUePolicy:</w:t>
      </w:r>
    </w:p>
    <w:p w14:paraId="0C8F9969" w14:textId="77777777" w:rsidR="00737EA5" w:rsidRDefault="00737EA5" w:rsidP="00737EA5">
      <w:pPr>
        <w:pStyle w:val="PL"/>
      </w:pPr>
      <w:r>
        <w:t xml:space="preserve">          type: object</w:t>
      </w:r>
    </w:p>
    <w:p w14:paraId="7BFD1A45" w14:textId="77777777" w:rsidR="00737EA5" w:rsidRDefault="00737EA5" w:rsidP="00737EA5">
      <w:pPr>
        <w:pStyle w:val="PL"/>
      </w:pPr>
      <w:r>
        <w:t xml:space="preserve">          additionalProperties:</w:t>
      </w:r>
    </w:p>
    <w:p w14:paraId="37E5D40F" w14:textId="77777777" w:rsidR="00737EA5" w:rsidRDefault="00737EA5" w:rsidP="00737EA5">
      <w:pPr>
        <w:pStyle w:val="PL"/>
      </w:pPr>
      <w:r>
        <w:t xml:space="preserve">            $ref: 'TS29571_CommonData.yaml#/components/schemas/PresenceInfo'</w:t>
      </w:r>
    </w:p>
    <w:p w14:paraId="07051B32" w14:textId="77777777" w:rsidR="00737EA5" w:rsidRDefault="00737EA5" w:rsidP="00737EA5">
      <w:pPr>
        <w:pStyle w:val="PL"/>
      </w:pPr>
      <w:r>
        <w:t xml:space="preserve">          minProperties: 1</w:t>
      </w:r>
    </w:p>
    <w:p w14:paraId="69F0F52C" w14:textId="77777777" w:rsidR="00737EA5" w:rsidRDefault="00737EA5" w:rsidP="00737EA5">
      <w:pPr>
        <w:pStyle w:val="PL"/>
      </w:pPr>
      <w:r>
        <w:t xml:space="preserve">          description: A map(list of key-value pairs) where </w:t>
      </w:r>
      <w:r>
        <w:rPr>
          <w:lang w:val="en-US" w:eastAsia="zh-CN"/>
        </w:rPr>
        <w:t>praId</w:t>
      </w:r>
      <w:r>
        <w:t xml:space="preserve"> serves as key</w:t>
      </w:r>
      <w:r>
        <w:rPr>
          <w:lang w:eastAsia="zh-CN"/>
        </w:rPr>
        <w:t>.</w:t>
      </w:r>
    </w:p>
    <w:p w14:paraId="5BFA9909" w14:textId="77777777" w:rsidR="00737EA5" w:rsidRDefault="00737EA5" w:rsidP="00737EA5">
      <w:pPr>
        <w:pStyle w:val="PL"/>
      </w:pPr>
      <w:r>
        <w:t xml:space="preserve">        updpSubscriptionData:</w:t>
      </w:r>
    </w:p>
    <w:p w14:paraId="37CDD85E" w14:textId="77777777" w:rsidR="00737EA5" w:rsidRDefault="00737EA5" w:rsidP="00737EA5">
      <w:pPr>
        <w:pStyle w:val="PL"/>
      </w:pPr>
      <w:r>
        <w:t xml:space="preserve">          $ref: '#/components/schemas/UpdpSubscriptionData'</w:t>
      </w:r>
    </w:p>
    <w:p w14:paraId="6EF26FC7" w14:textId="77777777" w:rsidR="00737EA5" w:rsidRDefault="00737EA5" w:rsidP="00737EA5">
      <w:pPr>
        <w:pStyle w:val="PL"/>
      </w:pPr>
      <w:r>
        <w:t xml:space="preserve">        smfSelInfo:</w:t>
      </w:r>
    </w:p>
    <w:p w14:paraId="65B71921" w14:textId="77777777" w:rsidR="00737EA5" w:rsidRDefault="00737EA5" w:rsidP="00737EA5">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C4C004C" w14:textId="77777777" w:rsidR="00737EA5" w:rsidRPr="003B2883" w:rsidRDefault="00737EA5" w:rsidP="00737EA5">
      <w:pPr>
        <w:pStyle w:val="PL"/>
      </w:pPr>
      <w:r w:rsidRPr="003B2883">
        <w:t xml:space="preserve">        </w:t>
      </w:r>
      <w:r>
        <w:t>pcfAmpBindingInfo</w:t>
      </w:r>
      <w:r w:rsidRPr="003B2883">
        <w:t>:</w:t>
      </w:r>
    </w:p>
    <w:p w14:paraId="4AB4405F" w14:textId="77777777" w:rsidR="00737EA5" w:rsidRDefault="00737EA5" w:rsidP="00737EA5">
      <w:pPr>
        <w:pStyle w:val="PL"/>
      </w:pPr>
      <w:r>
        <w:t xml:space="preserve">          type: string</w:t>
      </w:r>
    </w:p>
    <w:p w14:paraId="00165169" w14:textId="77777777" w:rsidR="00737EA5" w:rsidRPr="003B2883" w:rsidRDefault="00737EA5" w:rsidP="00737EA5">
      <w:pPr>
        <w:pStyle w:val="PL"/>
      </w:pPr>
      <w:r w:rsidRPr="003B2883">
        <w:t xml:space="preserve">        </w:t>
      </w:r>
      <w:r>
        <w:t>pcfUepBindingInfo</w:t>
      </w:r>
      <w:r w:rsidRPr="003B2883">
        <w:t>:</w:t>
      </w:r>
    </w:p>
    <w:p w14:paraId="733DD4E6" w14:textId="77777777" w:rsidR="00737EA5" w:rsidRPr="00B3056F" w:rsidRDefault="00737EA5" w:rsidP="00737EA5">
      <w:pPr>
        <w:pStyle w:val="PL"/>
      </w:pPr>
      <w:r>
        <w:t xml:space="preserve">          type: string</w:t>
      </w:r>
    </w:p>
    <w:p w14:paraId="25952A6C" w14:textId="77777777" w:rsidR="00737EA5" w:rsidRPr="003B2883" w:rsidRDefault="00737EA5" w:rsidP="00737EA5">
      <w:pPr>
        <w:pStyle w:val="PL"/>
        <w:rPr>
          <w:ins w:id="81" w:author="Ericsson - Jones Lu CT#111e" w:date="2022-07-14T10:30:00Z"/>
        </w:rPr>
      </w:pPr>
      <w:ins w:id="82" w:author="Ericsson - Jones Lu CT#111e" w:date="2022-07-14T10:30:00Z">
        <w:r w:rsidRPr="003B2883">
          <w:t xml:space="preserve">        </w:t>
        </w:r>
        <w:r>
          <w:t>smsfSet</w:t>
        </w:r>
        <w:r w:rsidRPr="003B2883">
          <w:t>Id:</w:t>
        </w:r>
      </w:ins>
    </w:p>
    <w:p w14:paraId="668946A7" w14:textId="77777777" w:rsidR="00737EA5" w:rsidRDefault="00737EA5" w:rsidP="00737EA5">
      <w:pPr>
        <w:pStyle w:val="PL"/>
        <w:rPr>
          <w:ins w:id="83" w:author="Ericsson - Jones Lu CT#111e" w:date="2022-07-14T10:30:00Z"/>
        </w:rPr>
      </w:pPr>
      <w:ins w:id="84" w:author="Ericsson - Jones Lu CT#111e" w:date="2022-07-14T10:30:00Z">
        <w:r w:rsidRPr="003B2883">
          <w:t xml:space="preserve">          $ref: 'TS29571_CommonData.yaml#/components/schemas/Nf</w:t>
        </w:r>
        <w:r>
          <w:t>Set</w:t>
        </w:r>
        <w:r w:rsidRPr="003B2883">
          <w:t>Id'</w:t>
        </w:r>
      </w:ins>
    </w:p>
    <w:p w14:paraId="3B685134" w14:textId="1F4204A3" w:rsidR="00737EA5" w:rsidRPr="003B2883" w:rsidRDefault="003C0B55" w:rsidP="00737EA5">
      <w:pPr>
        <w:pStyle w:val="PL"/>
        <w:rPr>
          <w:ins w:id="85" w:author="Ericsson - Jones Lu CT#111e" w:date="2022-07-14T10:30:00Z"/>
        </w:rPr>
      </w:pPr>
      <w:ins w:id="86" w:author="Ericsson - Jones Lu CT#111e" w:date="2022-07-18T14:50:00Z">
        <w:r>
          <w:t xml:space="preserve">        </w:t>
        </w:r>
      </w:ins>
      <w:ins w:id="87" w:author="Ericsson - Jones Lu CT#111e" w:date="2022-07-14T10:30:00Z">
        <w:r w:rsidR="00737EA5">
          <w:rPr>
            <w:lang w:val="en-US" w:eastAsia="zh-CN"/>
          </w:rPr>
          <w:t>smsfServiceSetId</w:t>
        </w:r>
        <w:r w:rsidR="00737EA5" w:rsidRPr="003B2883">
          <w:t>:</w:t>
        </w:r>
      </w:ins>
    </w:p>
    <w:p w14:paraId="2C001E3F" w14:textId="77777777" w:rsidR="00737EA5" w:rsidRPr="003B2883" w:rsidRDefault="00737EA5" w:rsidP="00737EA5">
      <w:pPr>
        <w:pStyle w:val="PL"/>
        <w:rPr>
          <w:ins w:id="88" w:author="Ericsson - Jones Lu CT#111e" w:date="2022-07-14T10:30:00Z"/>
        </w:rPr>
      </w:pPr>
      <w:ins w:id="89" w:author="Ericsson - Jones Lu CT#111e" w:date="2022-07-14T10:30:00Z">
        <w:r w:rsidRPr="003B2883">
          <w:t xml:space="preserve">          $ref: 'TS29571_CommonData.yaml#/components/schemas/</w:t>
        </w:r>
        <w:r w:rsidRPr="008219FE">
          <w:t>NfServiceSetId</w:t>
        </w:r>
        <w:r w:rsidRPr="003B2883">
          <w:t>'</w:t>
        </w:r>
      </w:ins>
    </w:p>
    <w:p w14:paraId="1B950F03" w14:textId="5C1E10A4" w:rsidR="00737EA5" w:rsidRPr="003B2883" w:rsidRDefault="003C0B55" w:rsidP="00737EA5">
      <w:pPr>
        <w:pStyle w:val="PL"/>
        <w:rPr>
          <w:ins w:id="90" w:author="Ericsson - Jones Lu CT#111e" w:date="2022-07-14T10:30:00Z"/>
        </w:rPr>
      </w:pPr>
      <w:ins w:id="91" w:author="Ericsson - Jones Lu CT#111e" w:date="2022-07-18T14:50:00Z">
        <w:r>
          <w:t xml:space="preserve">        </w:t>
        </w:r>
      </w:ins>
      <w:ins w:id="92" w:author="Ericsson - Jones Lu CT#111e" w:date="2022-07-14T10:30:00Z">
        <w:r w:rsidR="00737EA5">
          <w:t>smsfBindingInfo</w:t>
        </w:r>
        <w:r w:rsidR="00737EA5" w:rsidRPr="003B2883">
          <w:t>:</w:t>
        </w:r>
      </w:ins>
    </w:p>
    <w:p w14:paraId="406D9B70" w14:textId="77777777" w:rsidR="00737EA5" w:rsidRDefault="00737EA5" w:rsidP="00737EA5">
      <w:pPr>
        <w:pStyle w:val="PL"/>
        <w:rPr>
          <w:ins w:id="93" w:author="Ericsson - Jones Lu CT#111e" w:date="2022-07-14T10:30:00Z"/>
        </w:rPr>
      </w:pPr>
      <w:ins w:id="94" w:author="Ericsson - Jones Lu CT#111e" w:date="2022-07-14T10:30:00Z">
        <w:r>
          <w:t xml:space="preserve">          type: string</w:t>
        </w:r>
      </w:ins>
    </w:p>
    <w:p w14:paraId="5413CE9A" w14:textId="16E9D492" w:rsidR="00144607" w:rsidRPr="005E1210" w:rsidRDefault="00144607" w:rsidP="00B84000"/>
    <w:p w14:paraId="172443F3" w14:textId="77777777" w:rsidR="00144607" w:rsidRPr="00EC53BA" w:rsidRDefault="00144607" w:rsidP="00144607">
      <w:pPr>
        <w:rPr>
          <w:b/>
          <w:bCs/>
          <w:color w:val="FF0000"/>
          <w:sz w:val="22"/>
          <w:szCs w:val="22"/>
        </w:rPr>
      </w:pPr>
      <w:r w:rsidRPr="00EC53BA">
        <w:rPr>
          <w:b/>
          <w:bCs/>
          <w:color w:val="FF0000"/>
          <w:sz w:val="22"/>
          <w:szCs w:val="22"/>
        </w:rPr>
        <w:lastRenderedPageBreak/>
        <w:t>******************** Text Skipped for Clarity ************************</w:t>
      </w:r>
    </w:p>
    <w:p w14:paraId="238CAAB9" w14:textId="77777777" w:rsidR="00144607" w:rsidRPr="00D20B24" w:rsidRDefault="00144607"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AF9E" w14:textId="77777777" w:rsidR="00F01C08" w:rsidRDefault="00F01C08">
      <w:r>
        <w:separator/>
      </w:r>
    </w:p>
  </w:endnote>
  <w:endnote w:type="continuationSeparator" w:id="0">
    <w:p w14:paraId="3D3250F5" w14:textId="77777777" w:rsidR="00F01C08" w:rsidRDefault="00F0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FDEE" w14:textId="77777777" w:rsidR="00F01C08" w:rsidRDefault="00F01C08">
      <w:r>
        <w:separator/>
      </w:r>
    </w:p>
  </w:footnote>
  <w:footnote w:type="continuationSeparator" w:id="0">
    <w:p w14:paraId="2CFF8186" w14:textId="77777777" w:rsidR="00F01C08" w:rsidRDefault="00F0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C2"/>
    <w:rsid w:val="00022E4A"/>
    <w:rsid w:val="000600F4"/>
    <w:rsid w:val="00077959"/>
    <w:rsid w:val="000A6394"/>
    <w:rsid w:val="000A6D82"/>
    <w:rsid w:val="000B7FED"/>
    <w:rsid w:val="000C038A"/>
    <w:rsid w:val="000C6598"/>
    <w:rsid w:val="000D44B3"/>
    <w:rsid w:val="001129A4"/>
    <w:rsid w:val="00144607"/>
    <w:rsid w:val="00145D43"/>
    <w:rsid w:val="001464EE"/>
    <w:rsid w:val="00151D4D"/>
    <w:rsid w:val="00164755"/>
    <w:rsid w:val="00192C46"/>
    <w:rsid w:val="001A08B3"/>
    <w:rsid w:val="001A7B60"/>
    <w:rsid w:val="001B0589"/>
    <w:rsid w:val="001B52F0"/>
    <w:rsid w:val="001B7A65"/>
    <w:rsid w:val="001E41F3"/>
    <w:rsid w:val="00202647"/>
    <w:rsid w:val="00232149"/>
    <w:rsid w:val="002517DF"/>
    <w:rsid w:val="0026004D"/>
    <w:rsid w:val="002640DD"/>
    <w:rsid w:val="00275D12"/>
    <w:rsid w:val="00277D13"/>
    <w:rsid w:val="00284FEB"/>
    <w:rsid w:val="002860C4"/>
    <w:rsid w:val="002B5741"/>
    <w:rsid w:val="002C36A9"/>
    <w:rsid w:val="002D01E9"/>
    <w:rsid w:val="002D3723"/>
    <w:rsid w:val="002E472E"/>
    <w:rsid w:val="00305409"/>
    <w:rsid w:val="003137D2"/>
    <w:rsid w:val="00320245"/>
    <w:rsid w:val="00325BCC"/>
    <w:rsid w:val="003460A6"/>
    <w:rsid w:val="00350868"/>
    <w:rsid w:val="003609EF"/>
    <w:rsid w:val="0036231A"/>
    <w:rsid w:val="00366078"/>
    <w:rsid w:val="00374DD4"/>
    <w:rsid w:val="003C0B55"/>
    <w:rsid w:val="003D6EEE"/>
    <w:rsid w:val="003E1A36"/>
    <w:rsid w:val="00407D2E"/>
    <w:rsid w:val="00410371"/>
    <w:rsid w:val="00414692"/>
    <w:rsid w:val="00414DD5"/>
    <w:rsid w:val="004242F1"/>
    <w:rsid w:val="00435D02"/>
    <w:rsid w:val="00450383"/>
    <w:rsid w:val="00467EA8"/>
    <w:rsid w:val="004B75B7"/>
    <w:rsid w:val="004B7626"/>
    <w:rsid w:val="005141D9"/>
    <w:rsid w:val="0051580D"/>
    <w:rsid w:val="005370AE"/>
    <w:rsid w:val="00547111"/>
    <w:rsid w:val="00592D74"/>
    <w:rsid w:val="005C7E71"/>
    <w:rsid w:val="005D6B9C"/>
    <w:rsid w:val="005E1210"/>
    <w:rsid w:val="005E2C44"/>
    <w:rsid w:val="00621188"/>
    <w:rsid w:val="006257ED"/>
    <w:rsid w:val="00651341"/>
    <w:rsid w:val="0065165E"/>
    <w:rsid w:val="00653DE4"/>
    <w:rsid w:val="00665C47"/>
    <w:rsid w:val="00667321"/>
    <w:rsid w:val="00672B09"/>
    <w:rsid w:val="00673E29"/>
    <w:rsid w:val="00695808"/>
    <w:rsid w:val="006A1819"/>
    <w:rsid w:val="006B46FB"/>
    <w:rsid w:val="006C1FD5"/>
    <w:rsid w:val="006E17FC"/>
    <w:rsid w:val="006E21FB"/>
    <w:rsid w:val="00737EA5"/>
    <w:rsid w:val="00742C40"/>
    <w:rsid w:val="007478E2"/>
    <w:rsid w:val="00792342"/>
    <w:rsid w:val="007977A8"/>
    <w:rsid w:val="007A11A9"/>
    <w:rsid w:val="007B512A"/>
    <w:rsid w:val="007C2097"/>
    <w:rsid w:val="007D6A07"/>
    <w:rsid w:val="007E2B4D"/>
    <w:rsid w:val="007F16DC"/>
    <w:rsid w:val="007F5CF9"/>
    <w:rsid w:val="007F7259"/>
    <w:rsid w:val="008040A8"/>
    <w:rsid w:val="00810AAE"/>
    <w:rsid w:val="00816645"/>
    <w:rsid w:val="008219FE"/>
    <w:rsid w:val="008279FA"/>
    <w:rsid w:val="00856000"/>
    <w:rsid w:val="008626E7"/>
    <w:rsid w:val="008701C9"/>
    <w:rsid w:val="00870EE7"/>
    <w:rsid w:val="008863B9"/>
    <w:rsid w:val="008A45A6"/>
    <w:rsid w:val="008B6ACF"/>
    <w:rsid w:val="008C7C03"/>
    <w:rsid w:val="008D14BB"/>
    <w:rsid w:val="008D3CCC"/>
    <w:rsid w:val="008F3789"/>
    <w:rsid w:val="008F686C"/>
    <w:rsid w:val="008F7C5C"/>
    <w:rsid w:val="009148DE"/>
    <w:rsid w:val="00941E30"/>
    <w:rsid w:val="00954063"/>
    <w:rsid w:val="009777D9"/>
    <w:rsid w:val="0098056F"/>
    <w:rsid w:val="00991B88"/>
    <w:rsid w:val="009A43A6"/>
    <w:rsid w:val="009A5753"/>
    <w:rsid w:val="009A579D"/>
    <w:rsid w:val="009E1EF5"/>
    <w:rsid w:val="009E3297"/>
    <w:rsid w:val="009E58E3"/>
    <w:rsid w:val="009F734F"/>
    <w:rsid w:val="00A246B6"/>
    <w:rsid w:val="00A47E70"/>
    <w:rsid w:val="00A50CF0"/>
    <w:rsid w:val="00A73C1F"/>
    <w:rsid w:val="00A7671C"/>
    <w:rsid w:val="00AA2CBC"/>
    <w:rsid w:val="00AA379B"/>
    <w:rsid w:val="00AC055D"/>
    <w:rsid w:val="00AC5820"/>
    <w:rsid w:val="00AD1CD8"/>
    <w:rsid w:val="00B24690"/>
    <w:rsid w:val="00B258BB"/>
    <w:rsid w:val="00B33C01"/>
    <w:rsid w:val="00B50874"/>
    <w:rsid w:val="00B67B97"/>
    <w:rsid w:val="00B7008A"/>
    <w:rsid w:val="00B83D29"/>
    <w:rsid w:val="00B84000"/>
    <w:rsid w:val="00B968C8"/>
    <w:rsid w:val="00BA3EC5"/>
    <w:rsid w:val="00BA51D9"/>
    <w:rsid w:val="00BA56BE"/>
    <w:rsid w:val="00BB5DFC"/>
    <w:rsid w:val="00BC4E45"/>
    <w:rsid w:val="00BC4F7E"/>
    <w:rsid w:val="00BD279D"/>
    <w:rsid w:val="00BD6BB8"/>
    <w:rsid w:val="00BF02C1"/>
    <w:rsid w:val="00C2307C"/>
    <w:rsid w:val="00C451E9"/>
    <w:rsid w:val="00C66951"/>
    <w:rsid w:val="00C66BA2"/>
    <w:rsid w:val="00C870F6"/>
    <w:rsid w:val="00C95985"/>
    <w:rsid w:val="00CA138F"/>
    <w:rsid w:val="00CA1630"/>
    <w:rsid w:val="00CC5026"/>
    <w:rsid w:val="00CC68D0"/>
    <w:rsid w:val="00CD200D"/>
    <w:rsid w:val="00CE142A"/>
    <w:rsid w:val="00D03F9A"/>
    <w:rsid w:val="00D06D51"/>
    <w:rsid w:val="00D20B24"/>
    <w:rsid w:val="00D24991"/>
    <w:rsid w:val="00D50255"/>
    <w:rsid w:val="00D525B1"/>
    <w:rsid w:val="00D57D3E"/>
    <w:rsid w:val="00D66520"/>
    <w:rsid w:val="00D84AE9"/>
    <w:rsid w:val="00D86919"/>
    <w:rsid w:val="00DA2649"/>
    <w:rsid w:val="00DB088C"/>
    <w:rsid w:val="00DE34CF"/>
    <w:rsid w:val="00DE75E2"/>
    <w:rsid w:val="00E13F3D"/>
    <w:rsid w:val="00E257AB"/>
    <w:rsid w:val="00E33051"/>
    <w:rsid w:val="00E34898"/>
    <w:rsid w:val="00E40877"/>
    <w:rsid w:val="00E46863"/>
    <w:rsid w:val="00E735B8"/>
    <w:rsid w:val="00E97CFB"/>
    <w:rsid w:val="00EB09B7"/>
    <w:rsid w:val="00EB7733"/>
    <w:rsid w:val="00EC53BA"/>
    <w:rsid w:val="00EE7D7C"/>
    <w:rsid w:val="00F01C08"/>
    <w:rsid w:val="00F2374A"/>
    <w:rsid w:val="00F25D98"/>
    <w:rsid w:val="00F300FB"/>
    <w:rsid w:val="00F7311D"/>
    <w:rsid w:val="00F87513"/>
    <w:rsid w:val="00FB57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D20B2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D20B24"/>
    <w:rPr>
      <w:rFonts w:ascii="Tahoma" w:hAnsi="Tahoma" w:cs="Tahoma"/>
      <w:sz w:val="16"/>
      <w:szCs w:val="16"/>
      <w:lang w:val="en-GB" w:eastAsia="en-US"/>
    </w:rPr>
  </w:style>
  <w:style w:type="character" w:styleId="UnresolvedMention">
    <w:name w:val="Unresolved Mention"/>
    <w:uiPriority w:val="99"/>
    <w:semiHidden/>
    <w:unhideWhenUsed/>
    <w:rsid w:val="00D20B24"/>
    <w:rPr>
      <w:color w:val="605E5C"/>
      <w:shd w:val="clear" w:color="auto" w:fill="E1DFDD"/>
    </w:rPr>
  </w:style>
  <w:style w:type="paragraph" w:customStyle="1" w:styleId="TempNote">
    <w:name w:val="TempNote"/>
    <w:basedOn w:val="Normal"/>
    <w:qFormat/>
    <w:rsid w:val="00D20B2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D20B24"/>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D20B24"/>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D20B2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D20B24"/>
    <w:rPr>
      <w:rFonts w:ascii="Arial" w:eastAsia="宋体" w:hAnsi="Arial"/>
      <w:lang w:val="en-GB" w:eastAsia="en-US"/>
    </w:rPr>
  </w:style>
  <w:style w:type="paragraph" w:customStyle="1" w:styleId="TemplateH3">
    <w:name w:val="TemplateH3"/>
    <w:basedOn w:val="Normal"/>
    <w:qFormat/>
    <w:rsid w:val="00D20B2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D20B2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D20B24"/>
    <w:rPr>
      <w:rFonts w:ascii="Arial" w:hAnsi="Arial"/>
      <w:b/>
      <w:sz w:val="18"/>
      <w:lang w:val="en-GB" w:eastAsia="en-US"/>
    </w:rPr>
  </w:style>
  <w:style w:type="paragraph" w:styleId="TOCHeading">
    <w:name w:val="TOC Heading"/>
    <w:basedOn w:val="Heading1"/>
    <w:next w:val="Normal"/>
    <w:uiPriority w:val="39"/>
    <w:unhideWhenUsed/>
    <w:qFormat/>
    <w:rsid w:val="00D20B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D20B24"/>
  </w:style>
  <w:style w:type="paragraph" w:styleId="Title">
    <w:name w:val="Title"/>
    <w:basedOn w:val="Normal"/>
    <w:next w:val="Normal"/>
    <w:link w:val="TitleChar"/>
    <w:qFormat/>
    <w:rsid w:val="00D20B24"/>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D20B24"/>
    <w:rPr>
      <w:rFonts w:ascii="Calibri Light" w:eastAsia="等线 Light" w:hAnsi="Calibri Light"/>
      <w:spacing w:val="-10"/>
      <w:kern w:val="28"/>
      <w:sz w:val="56"/>
      <w:szCs w:val="56"/>
      <w:lang w:val="en-GB" w:eastAsia="en-US"/>
    </w:rPr>
  </w:style>
  <w:style w:type="character" w:customStyle="1" w:styleId="EditorsNoteCharChar">
    <w:name w:val="Editor's Note Char Char"/>
    <w:rsid w:val="00D20B2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20B24"/>
    <w:pPr>
      <w:overflowPunct w:val="0"/>
      <w:autoSpaceDE w:val="0"/>
      <w:autoSpaceDN w:val="0"/>
      <w:adjustRightInd w:val="0"/>
      <w:textAlignment w:val="baseline"/>
    </w:pPr>
    <w:rPr>
      <w:lang w:eastAsia="en-GB"/>
    </w:rPr>
  </w:style>
  <w:style w:type="paragraph" w:styleId="BlockText">
    <w:name w:val="Block Text"/>
    <w:basedOn w:val="Normal"/>
    <w:rsid w:val="00D20B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20B2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20B24"/>
    <w:rPr>
      <w:rFonts w:ascii="Times New Roman" w:hAnsi="Times New Roman"/>
      <w:lang w:val="en-GB" w:eastAsia="en-GB"/>
    </w:rPr>
  </w:style>
  <w:style w:type="paragraph" w:styleId="BodyText3">
    <w:name w:val="Body Text 3"/>
    <w:basedOn w:val="Normal"/>
    <w:link w:val="BodyText3Char"/>
    <w:rsid w:val="00D20B2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20B24"/>
    <w:rPr>
      <w:rFonts w:ascii="Times New Roman" w:hAnsi="Times New Roman"/>
      <w:sz w:val="16"/>
      <w:szCs w:val="16"/>
      <w:lang w:val="en-GB" w:eastAsia="en-GB"/>
    </w:rPr>
  </w:style>
  <w:style w:type="paragraph" w:styleId="BodyTextFirstIndent">
    <w:name w:val="Body Text First Indent"/>
    <w:basedOn w:val="BodyText"/>
    <w:link w:val="BodyTextFirstIndentChar"/>
    <w:rsid w:val="00D20B24"/>
    <w:pPr>
      <w:spacing w:after="180"/>
      <w:ind w:firstLine="360"/>
    </w:pPr>
  </w:style>
  <w:style w:type="character" w:customStyle="1" w:styleId="BodyTextFirstIndentChar">
    <w:name w:val="Body Text First Indent Char"/>
    <w:basedOn w:val="BodyTextChar"/>
    <w:link w:val="BodyTextFirstIndent"/>
    <w:rsid w:val="00D20B24"/>
    <w:rPr>
      <w:rFonts w:ascii="Times New Roman" w:hAnsi="Times New Roman"/>
      <w:lang w:val="en-GB" w:eastAsia="en-GB"/>
    </w:rPr>
  </w:style>
  <w:style w:type="paragraph" w:styleId="BodyTextIndent">
    <w:name w:val="Body Text Indent"/>
    <w:basedOn w:val="Normal"/>
    <w:link w:val="BodyTextIndentChar"/>
    <w:rsid w:val="00D20B2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20B24"/>
    <w:rPr>
      <w:rFonts w:ascii="Times New Roman" w:hAnsi="Times New Roman"/>
      <w:lang w:val="en-GB" w:eastAsia="en-GB"/>
    </w:rPr>
  </w:style>
  <w:style w:type="paragraph" w:styleId="BodyTextFirstIndent2">
    <w:name w:val="Body Text First Indent 2"/>
    <w:basedOn w:val="BodyTextIndent"/>
    <w:link w:val="BodyTextFirstIndent2Char"/>
    <w:rsid w:val="00D20B24"/>
    <w:pPr>
      <w:spacing w:after="180"/>
      <w:ind w:left="360" w:firstLine="360"/>
    </w:pPr>
  </w:style>
  <w:style w:type="character" w:customStyle="1" w:styleId="BodyTextFirstIndent2Char">
    <w:name w:val="Body Text First Indent 2 Char"/>
    <w:basedOn w:val="BodyTextIndentChar"/>
    <w:link w:val="BodyTextFirstIndent2"/>
    <w:rsid w:val="00D20B24"/>
    <w:rPr>
      <w:rFonts w:ascii="Times New Roman" w:hAnsi="Times New Roman"/>
      <w:lang w:val="en-GB" w:eastAsia="en-GB"/>
    </w:rPr>
  </w:style>
  <w:style w:type="paragraph" w:styleId="BodyTextIndent2">
    <w:name w:val="Body Text Indent 2"/>
    <w:basedOn w:val="Normal"/>
    <w:link w:val="BodyTextIndent2Char"/>
    <w:rsid w:val="00D20B2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20B24"/>
    <w:rPr>
      <w:rFonts w:ascii="Times New Roman" w:hAnsi="Times New Roman"/>
      <w:lang w:val="en-GB" w:eastAsia="en-GB"/>
    </w:rPr>
  </w:style>
  <w:style w:type="paragraph" w:styleId="BodyTextIndent3">
    <w:name w:val="Body Text Indent 3"/>
    <w:basedOn w:val="Normal"/>
    <w:link w:val="BodyTextIndent3Char"/>
    <w:rsid w:val="00D20B2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20B24"/>
    <w:rPr>
      <w:rFonts w:ascii="Times New Roman" w:hAnsi="Times New Roman"/>
      <w:sz w:val="16"/>
      <w:szCs w:val="16"/>
      <w:lang w:val="en-GB" w:eastAsia="en-GB"/>
    </w:rPr>
  </w:style>
  <w:style w:type="paragraph" w:styleId="Caption">
    <w:name w:val="caption"/>
    <w:basedOn w:val="Normal"/>
    <w:next w:val="Normal"/>
    <w:semiHidden/>
    <w:unhideWhenUsed/>
    <w:qFormat/>
    <w:rsid w:val="00D20B2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20B2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20B24"/>
    <w:rPr>
      <w:rFonts w:ascii="Times New Roman" w:hAnsi="Times New Roman"/>
      <w:lang w:val="en-GB" w:eastAsia="en-GB"/>
    </w:rPr>
  </w:style>
  <w:style w:type="character" w:customStyle="1" w:styleId="CommentTextChar">
    <w:name w:val="Comment Text Char"/>
    <w:basedOn w:val="DefaultParagraphFont"/>
    <w:link w:val="CommentText"/>
    <w:rsid w:val="00D20B24"/>
    <w:rPr>
      <w:rFonts w:ascii="Times New Roman" w:hAnsi="Times New Roman"/>
      <w:lang w:val="en-GB" w:eastAsia="en-US"/>
    </w:rPr>
  </w:style>
  <w:style w:type="character" w:customStyle="1" w:styleId="CommentSubjectChar">
    <w:name w:val="Comment Subject Char"/>
    <w:basedOn w:val="CommentTextChar"/>
    <w:link w:val="CommentSubject"/>
    <w:rsid w:val="00D20B24"/>
    <w:rPr>
      <w:rFonts w:ascii="Times New Roman" w:hAnsi="Times New Roman"/>
      <w:b/>
      <w:bCs/>
      <w:lang w:val="en-GB" w:eastAsia="en-US"/>
    </w:rPr>
  </w:style>
  <w:style w:type="paragraph" w:styleId="Date">
    <w:name w:val="Date"/>
    <w:basedOn w:val="Normal"/>
    <w:next w:val="Normal"/>
    <w:link w:val="DateChar"/>
    <w:rsid w:val="00D20B2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20B24"/>
    <w:rPr>
      <w:rFonts w:ascii="Times New Roman" w:hAnsi="Times New Roman"/>
      <w:lang w:val="en-GB" w:eastAsia="en-GB"/>
    </w:rPr>
  </w:style>
  <w:style w:type="character" w:customStyle="1" w:styleId="DocumentMapChar">
    <w:name w:val="Document Map Char"/>
    <w:basedOn w:val="DefaultParagraphFont"/>
    <w:link w:val="DocumentMap"/>
    <w:rsid w:val="00D20B24"/>
    <w:rPr>
      <w:rFonts w:ascii="Tahoma" w:hAnsi="Tahoma" w:cs="Tahoma"/>
      <w:shd w:val="clear" w:color="auto" w:fill="000080"/>
      <w:lang w:val="en-GB" w:eastAsia="en-US"/>
    </w:rPr>
  </w:style>
  <w:style w:type="paragraph" w:styleId="E-mailSignature">
    <w:name w:val="E-mail Signature"/>
    <w:basedOn w:val="Normal"/>
    <w:link w:val="E-mailSignatureChar"/>
    <w:rsid w:val="00D20B2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20B24"/>
    <w:rPr>
      <w:rFonts w:ascii="Times New Roman" w:hAnsi="Times New Roman"/>
      <w:lang w:val="en-GB" w:eastAsia="en-GB"/>
    </w:rPr>
  </w:style>
  <w:style w:type="paragraph" w:styleId="EndnoteText">
    <w:name w:val="endnote text"/>
    <w:basedOn w:val="Normal"/>
    <w:link w:val="EndnoteTextChar"/>
    <w:rsid w:val="00D20B2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20B24"/>
    <w:rPr>
      <w:rFonts w:ascii="Times New Roman" w:hAnsi="Times New Roman"/>
      <w:lang w:val="en-GB" w:eastAsia="en-GB"/>
    </w:rPr>
  </w:style>
  <w:style w:type="paragraph" w:styleId="EnvelopeAddress">
    <w:name w:val="envelope address"/>
    <w:basedOn w:val="Normal"/>
    <w:rsid w:val="00D20B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0B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0B24"/>
    <w:rPr>
      <w:rFonts w:ascii="Times New Roman" w:hAnsi="Times New Roman"/>
      <w:sz w:val="16"/>
      <w:lang w:val="en-GB" w:eastAsia="en-US"/>
    </w:rPr>
  </w:style>
  <w:style w:type="paragraph" w:styleId="HTMLAddress">
    <w:name w:val="HTML Address"/>
    <w:basedOn w:val="Normal"/>
    <w:link w:val="HTMLAddressChar"/>
    <w:rsid w:val="00D20B2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20B24"/>
    <w:rPr>
      <w:rFonts w:ascii="Times New Roman" w:hAnsi="Times New Roman"/>
      <w:i/>
      <w:iCs/>
      <w:lang w:val="en-GB" w:eastAsia="en-GB"/>
    </w:rPr>
  </w:style>
  <w:style w:type="paragraph" w:styleId="HTMLPreformatted">
    <w:name w:val="HTML Preformatted"/>
    <w:basedOn w:val="Normal"/>
    <w:link w:val="HTMLPreformattedChar"/>
    <w:rsid w:val="00D20B2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20B24"/>
    <w:rPr>
      <w:rFonts w:ascii="Consolas" w:hAnsi="Consolas"/>
      <w:lang w:val="en-GB" w:eastAsia="en-GB"/>
    </w:rPr>
  </w:style>
  <w:style w:type="paragraph" w:styleId="Index3">
    <w:name w:val="index 3"/>
    <w:basedOn w:val="Normal"/>
    <w:next w:val="Normal"/>
    <w:rsid w:val="00D20B2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20B2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20B2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20B2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20B2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20B2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20B2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20B2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0B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0B24"/>
    <w:rPr>
      <w:rFonts w:ascii="Times New Roman" w:hAnsi="Times New Roman"/>
      <w:i/>
      <w:iCs/>
      <w:color w:val="4F81BD" w:themeColor="accent1"/>
      <w:lang w:val="en-GB" w:eastAsia="en-GB"/>
    </w:rPr>
  </w:style>
  <w:style w:type="paragraph" w:styleId="ListContinue">
    <w:name w:val="List Continue"/>
    <w:basedOn w:val="Normal"/>
    <w:rsid w:val="00D20B2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20B2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20B2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20B2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20B2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20B24"/>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D20B24"/>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D20B24"/>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D20B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20B24"/>
    <w:rPr>
      <w:rFonts w:ascii="Consolas" w:hAnsi="Consolas"/>
      <w:lang w:val="en-GB" w:eastAsia="en-GB"/>
    </w:rPr>
  </w:style>
  <w:style w:type="paragraph" w:styleId="MessageHeader">
    <w:name w:val="Message Header"/>
    <w:basedOn w:val="Normal"/>
    <w:link w:val="MessageHeaderChar"/>
    <w:rsid w:val="00D20B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0B2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0B2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20B2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20B2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20B2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20B24"/>
    <w:rPr>
      <w:rFonts w:ascii="Times New Roman" w:hAnsi="Times New Roman"/>
      <w:lang w:val="en-GB" w:eastAsia="en-GB"/>
    </w:rPr>
  </w:style>
  <w:style w:type="paragraph" w:styleId="PlainText">
    <w:name w:val="Plain Text"/>
    <w:basedOn w:val="Normal"/>
    <w:link w:val="PlainTextChar"/>
    <w:rsid w:val="00D20B2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20B24"/>
    <w:rPr>
      <w:rFonts w:ascii="Consolas" w:hAnsi="Consolas"/>
      <w:sz w:val="21"/>
      <w:szCs w:val="21"/>
      <w:lang w:val="en-GB" w:eastAsia="en-GB"/>
    </w:rPr>
  </w:style>
  <w:style w:type="paragraph" w:styleId="Quote">
    <w:name w:val="Quote"/>
    <w:basedOn w:val="Normal"/>
    <w:next w:val="Normal"/>
    <w:link w:val="QuoteChar"/>
    <w:uiPriority w:val="29"/>
    <w:qFormat/>
    <w:rsid w:val="00D20B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20B2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20B2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20B24"/>
    <w:rPr>
      <w:rFonts w:ascii="Times New Roman" w:hAnsi="Times New Roman"/>
      <w:lang w:val="en-GB" w:eastAsia="en-GB"/>
    </w:rPr>
  </w:style>
  <w:style w:type="paragraph" w:styleId="Signature">
    <w:name w:val="Signature"/>
    <w:basedOn w:val="Normal"/>
    <w:link w:val="SignatureChar"/>
    <w:rsid w:val="00D20B2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20B24"/>
    <w:rPr>
      <w:rFonts w:ascii="Times New Roman" w:hAnsi="Times New Roman"/>
      <w:lang w:val="en-GB" w:eastAsia="en-GB"/>
    </w:rPr>
  </w:style>
  <w:style w:type="paragraph" w:styleId="Subtitle">
    <w:name w:val="Subtitle"/>
    <w:basedOn w:val="Normal"/>
    <w:next w:val="Normal"/>
    <w:link w:val="SubtitleChar"/>
    <w:qFormat/>
    <w:rsid w:val="00D20B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0B2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0B2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20B2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20B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90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4078</Words>
  <Characters>23248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23</cp:revision>
  <cp:lastPrinted>1900-01-01T06:00:00Z</cp:lastPrinted>
  <dcterms:created xsi:type="dcterms:W3CDTF">2022-07-14T02:27:00Z</dcterms:created>
  <dcterms:modified xsi:type="dcterms:W3CDTF">2022-08-10T04:46:00Z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0767</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 Verizon, Mavenir</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SMSF Set and Binding Info in UE Context</vt:lpwstr>
  </property>
  <property fmtid="{D5CDD505-2E9C-101B-9397-08002B2CF9AE}" pid="20" name="MtgTitle">
    <vt:lpwstr>&lt;MTG_TITLE&gt;</vt:lpwstr>
  </property>
</Properties>
</file>